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D2A11" w14:textId="057DDACB" w:rsidR="00D64600" w:rsidRDefault="00D64600" w:rsidP="00D64600">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C82EB0">
        <w:rPr>
          <w:b/>
          <w:noProof/>
          <w:sz w:val="24"/>
        </w:rPr>
        <w:t>1167</w:t>
      </w:r>
    </w:p>
    <w:p w14:paraId="599375D0" w14:textId="2669CA3D" w:rsidR="008F68B0" w:rsidRPr="00D64600" w:rsidRDefault="00D64600" w:rsidP="00D64600">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C82EB0">
        <w:rPr>
          <w:b/>
          <w:noProof/>
          <w:sz w:val="24"/>
        </w:rPr>
        <w:tab/>
      </w:r>
      <w:r w:rsidR="00C82EB0" w:rsidRPr="00C82EB0">
        <w:rPr>
          <w:b/>
          <w:i/>
          <w:noProof/>
          <w:sz w:val="21"/>
          <w:szCs w:val="21"/>
        </w:rPr>
        <w:t xml:space="preserve">Revision of </w:t>
      </w:r>
      <w:r w:rsidR="00C82EB0" w:rsidRPr="00C82EB0">
        <w:rPr>
          <w:b/>
          <w:i/>
          <w:noProof/>
          <w:sz w:val="21"/>
          <w:szCs w:val="21"/>
        </w:rPr>
        <w:t>C4-200838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814946" w14:textId="77777777" w:rsidTr="00547111">
        <w:tc>
          <w:tcPr>
            <w:tcW w:w="9641" w:type="dxa"/>
            <w:gridSpan w:val="9"/>
            <w:tcBorders>
              <w:top w:val="single" w:sz="4" w:space="0" w:color="auto"/>
              <w:left w:val="single" w:sz="4" w:space="0" w:color="auto"/>
              <w:right w:val="single" w:sz="4" w:space="0" w:color="auto"/>
            </w:tcBorders>
          </w:tcPr>
          <w:p w14:paraId="091B8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066CBD" w14:textId="77777777" w:rsidTr="00547111">
        <w:tc>
          <w:tcPr>
            <w:tcW w:w="9641" w:type="dxa"/>
            <w:gridSpan w:val="9"/>
            <w:tcBorders>
              <w:left w:val="single" w:sz="4" w:space="0" w:color="auto"/>
              <w:right w:val="single" w:sz="4" w:space="0" w:color="auto"/>
            </w:tcBorders>
          </w:tcPr>
          <w:p w14:paraId="7AE4BBD2" w14:textId="77777777" w:rsidR="001E41F3" w:rsidRDefault="001E41F3">
            <w:pPr>
              <w:pStyle w:val="CRCoverPage"/>
              <w:spacing w:after="0"/>
              <w:jc w:val="center"/>
              <w:rPr>
                <w:noProof/>
              </w:rPr>
            </w:pPr>
            <w:r>
              <w:rPr>
                <w:b/>
                <w:noProof/>
                <w:sz w:val="32"/>
              </w:rPr>
              <w:t>CHANGE REQUEST</w:t>
            </w:r>
          </w:p>
        </w:tc>
      </w:tr>
      <w:tr w:rsidR="001E41F3" w14:paraId="3F44551B" w14:textId="77777777" w:rsidTr="00547111">
        <w:tc>
          <w:tcPr>
            <w:tcW w:w="9641" w:type="dxa"/>
            <w:gridSpan w:val="9"/>
            <w:tcBorders>
              <w:left w:val="single" w:sz="4" w:space="0" w:color="auto"/>
              <w:right w:val="single" w:sz="4" w:space="0" w:color="auto"/>
            </w:tcBorders>
          </w:tcPr>
          <w:p w14:paraId="75866101" w14:textId="77777777" w:rsidR="001E41F3" w:rsidRDefault="001E41F3">
            <w:pPr>
              <w:pStyle w:val="CRCoverPage"/>
              <w:spacing w:after="0"/>
              <w:rPr>
                <w:noProof/>
                <w:sz w:val="8"/>
                <w:szCs w:val="8"/>
              </w:rPr>
            </w:pPr>
          </w:p>
        </w:tc>
      </w:tr>
      <w:tr w:rsidR="001E41F3" w14:paraId="3461033B" w14:textId="77777777" w:rsidTr="00547111">
        <w:tc>
          <w:tcPr>
            <w:tcW w:w="142" w:type="dxa"/>
            <w:tcBorders>
              <w:left w:val="single" w:sz="4" w:space="0" w:color="auto"/>
            </w:tcBorders>
          </w:tcPr>
          <w:p w14:paraId="3B81BC75" w14:textId="77777777" w:rsidR="001E41F3" w:rsidRDefault="001E41F3">
            <w:pPr>
              <w:pStyle w:val="CRCoverPage"/>
              <w:spacing w:after="0"/>
              <w:jc w:val="right"/>
              <w:rPr>
                <w:noProof/>
              </w:rPr>
            </w:pPr>
          </w:p>
        </w:tc>
        <w:tc>
          <w:tcPr>
            <w:tcW w:w="1559" w:type="dxa"/>
            <w:shd w:val="pct30" w:color="FFFF00" w:fill="auto"/>
          </w:tcPr>
          <w:p w14:paraId="7B27B190" w14:textId="77777777" w:rsidR="001E41F3" w:rsidRPr="00410371" w:rsidRDefault="00E13C92" w:rsidP="00D64600">
            <w:pPr>
              <w:pStyle w:val="CRCoverPage"/>
              <w:spacing w:after="0"/>
              <w:jc w:val="center"/>
              <w:rPr>
                <w:b/>
                <w:noProof/>
                <w:sz w:val="28"/>
              </w:rPr>
            </w:pPr>
            <w:r>
              <w:rPr>
                <w:b/>
                <w:noProof/>
                <w:sz w:val="28"/>
              </w:rPr>
              <w:t>29.50</w:t>
            </w:r>
            <w:r w:rsidR="00826CF4">
              <w:rPr>
                <w:b/>
                <w:noProof/>
                <w:sz w:val="28"/>
              </w:rPr>
              <w:t>3</w:t>
            </w:r>
          </w:p>
        </w:tc>
        <w:tc>
          <w:tcPr>
            <w:tcW w:w="709" w:type="dxa"/>
          </w:tcPr>
          <w:p w14:paraId="3CD3D2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F3158" w14:textId="77777777" w:rsidR="001E41F3" w:rsidRPr="00410371" w:rsidRDefault="00D64600" w:rsidP="00D64600">
            <w:pPr>
              <w:pStyle w:val="CRCoverPage"/>
              <w:spacing w:after="0"/>
              <w:jc w:val="center"/>
              <w:rPr>
                <w:noProof/>
              </w:rPr>
            </w:pPr>
            <w:r>
              <w:rPr>
                <w:b/>
                <w:noProof/>
                <w:sz w:val="28"/>
              </w:rPr>
              <w:t>0358</w:t>
            </w:r>
          </w:p>
        </w:tc>
        <w:tc>
          <w:tcPr>
            <w:tcW w:w="709" w:type="dxa"/>
          </w:tcPr>
          <w:p w14:paraId="1E84B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29A34C" w14:textId="4590D68D" w:rsidR="001E41F3" w:rsidRPr="00410371" w:rsidRDefault="007A1F79" w:rsidP="00E13F3D">
            <w:pPr>
              <w:pStyle w:val="CRCoverPage"/>
              <w:spacing w:after="0"/>
              <w:jc w:val="center"/>
              <w:rPr>
                <w:b/>
                <w:noProof/>
              </w:rPr>
            </w:pPr>
            <w:r>
              <w:rPr>
                <w:b/>
                <w:noProof/>
                <w:sz w:val="28"/>
              </w:rPr>
              <w:t>1</w:t>
            </w:r>
          </w:p>
        </w:tc>
        <w:tc>
          <w:tcPr>
            <w:tcW w:w="2410" w:type="dxa"/>
          </w:tcPr>
          <w:p w14:paraId="096A89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FACD9" w14:textId="77777777" w:rsidR="001E41F3" w:rsidRPr="00410371" w:rsidRDefault="00E13C92">
            <w:pPr>
              <w:pStyle w:val="CRCoverPage"/>
              <w:spacing w:after="0"/>
              <w:jc w:val="center"/>
              <w:rPr>
                <w:noProof/>
                <w:sz w:val="28"/>
              </w:rPr>
            </w:pPr>
            <w:r>
              <w:rPr>
                <w:b/>
                <w:noProof/>
                <w:sz w:val="28"/>
              </w:rPr>
              <w:t>16.2.0</w:t>
            </w:r>
          </w:p>
        </w:tc>
        <w:tc>
          <w:tcPr>
            <w:tcW w:w="143" w:type="dxa"/>
            <w:tcBorders>
              <w:right w:val="single" w:sz="4" w:space="0" w:color="auto"/>
            </w:tcBorders>
          </w:tcPr>
          <w:p w14:paraId="5B06F139" w14:textId="77777777" w:rsidR="001E41F3" w:rsidRDefault="001E41F3">
            <w:pPr>
              <w:pStyle w:val="CRCoverPage"/>
              <w:spacing w:after="0"/>
              <w:rPr>
                <w:noProof/>
              </w:rPr>
            </w:pPr>
          </w:p>
        </w:tc>
      </w:tr>
      <w:tr w:rsidR="001E41F3" w14:paraId="24A42DFF" w14:textId="77777777" w:rsidTr="00547111">
        <w:tc>
          <w:tcPr>
            <w:tcW w:w="9641" w:type="dxa"/>
            <w:gridSpan w:val="9"/>
            <w:tcBorders>
              <w:left w:val="single" w:sz="4" w:space="0" w:color="auto"/>
              <w:right w:val="single" w:sz="4" w:space="0" w:color="auto"/>
            </w:tcBorders>
          </w:tcPr>
          <w:p w14:paraId="08C5BB04" w14:textId="77777777" w:rsidR="001E41F3" w:rsidRDefault="001E41F3">
            <w:pPr>
              <w:pStyle w:val="CRCoverPage"/>
              <w:spacing w:after="0"/>
              <w:rPr>
                <w:noProof/>
              </w:rPr>
            </w:pPr>
          </w:p>
        </w:tc>
      </w:tr>
      <w:tr w:rsidR="001E41F3" w14:paraId="186F6115" w14:textId="77777777" w:rsidTr="00547111">
        <w:tc>
          <w:tcPr>
            <w:tcW w:w="9641" w:type="dxa"/>
            <w:gridSpan w:val="9"/>
            <w:tcBorders>
              <w:top w:val="single" w:sz="4" w:space="0" w:color="auto"/>
            </w:tcBorders>
          </w:tcPr>
          <w:p w14:paraId="498543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269835F" w14:textId="77777777" w:rsidTr="00547111">
        <w:tc>
          <w:tcPr>
            <w:tcW w:w="9641" w:type="dxa"/>
            <w:gridSpan w:val="9"/>
          </w:tcPr>
          <w:p w14:paraId="03EC118A" w14:textId="77777777" w:rsidR="001E41F3" w:rsidRDefault="001E41F3">
            <w:pPr>
              <w:pStyle w:val="CRCoverPage"/>
              <w:spacing w:after="0"/>
              <w:rPr>
                <w:noProof/>
                <w:sz w:val="8"/>
                <w:szCs w:val="8"/>
              </w:rPr>
            </w:pPr>
          </w:p>
        </w:tc>
      </w:tr>
    </w:tbl>
    <w:p w14:paraId="74E19B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B8AF3" w14:textId="77777777" w:rsidTr="00A7671C">
        <w:tc>
          <w:tcPr>
            <w:tcW w:w="2835" w:type="dxa"/>
          </w:tcPr>
          <w:p w14:paraId="0E20A5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83E6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72E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2C1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06E85" w14:textId="77777777" w:rsidR="00F25D98" w:rsidRDefault="00F25D98" w:rsidP="001E41F3">
            <w:pPr>
              <w:pStyle w:val="CRCoverPage"/>
              <w:spacing w:after="0"/>
              <w:jc w:val="center"/>
              <w:rPr>
                <w:b/>
                <w:caps/>
                <w:noProof/>
              </w:rPr>
            </w:pPr>
          </w:p>
        </w:tc>
        <w:tc>
          <w:tcPr>
            <w:tcW w:w="2126" w:type="dxa"/>
          </w:tcPr>
          <w:p w14:paraId="450C97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1C98F0" w14:textId="77777777" w:rsidR="00F25D98" w:rsidRDefault="00F25D98" w:rsidP="001E41F3">
            <w:pPr>
              <w:pStyle w:val="CRCoverPage"/>
              <w:spacing w:after="0"/>
              <w:jc w:val="center"/>
              <w:rPr>
                <w:b/>
                <w:caps/>
                <w:noProof/>
              </w:rPr>
            </w:pPr>
          </w:p>
        </w:tc>
        <w:tc>
          <w:tcPr>
            <w:tcW w:w="1418" w:type="dxa"/>
            <w:tcBorders>
              <w:left w:val="nil"/>
            </w:tcBorders>
          </w:tcPr>
          <w:p w14:paraId="5723F2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289C2" w14:textId="77777777" w:rsidR="00F25D98" w:rsidRDefault="004E1669" w:rsidP="004E1669">
            <w:pPr>
              <w:pStyle w:val="CRCoverPage"/>
              <w:spacing w:after="0"/>
              <w:rPr>
                <w:b/>
                <w:bCs/>
                <w:caps/>
                <w:noProof/>
              </w:rPr>
            </w:pPr>
            <w:r>
              <w:rPr>
                <w:b/>
                <w:bCs/>
                <w:caps/>
                <w:noProof/>
              </w:rPr>
              <w:t>X</w:t>
            </w:r>
          </w:p>
        </w:tc>
      </w:tr>
    </w:tbl>
    <w:p w14:paraId="1EDE84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11925E" w14:textId="77777777" w:rsidTr="00547111">
        <w:tc>
          <w:tcPr>
            <w:tcW w:w="9640" w:type="dxa"/>
            <w:gridSpan w:val="11"/>
          </w:tcPr>
          <w:p w14:paraId="5986CA73" w14:textId="77777777" w:rsidR="001E41F3" w:rsidRDefault="001E41F3">
            <w:pPr>
              <w:pStyle w:val="CRCoverPage"/>
              <w:spacing w:after="0"/>
              <w:rPr>
                <w:noProof/>
                <w:sz w:val="8"/>
                <w:szCs w:val="8"/>
              </w:rPr>
            </w:pPr>
          </w:p>
        </w:tc>
      </w:tr>
      <w:tr w:rsidR="001E41F3" w14:paraId="439DDA39" w14:textId="77777777" w:rsidTr="00547111">
        <w:tc>
          <w:tcPr>
            <w:tcW w:w="1843" w:type="dxa"/>
            <w:tcBorders>
              <w:top w:val="single" w:sz="4" w:space="0" w:color="auto"/>
              <w:left w:val="single" w:sz="4" w:space="0" w:color="auto"/>
            </w:tcBorders>
          </w:tcPr>
          <w:p w14:paraId="7428EB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EEC8E5" w14:textId="4A3BFF63" w:rsidR="001E41F3" w:rsidRDefault="006C3276" w:rsidP="00F803C4">
            <w:pPr>
              <w:pStyle w:val="CRCoverPage"/>
              <w:spacing w:after="0"/>
              <w:ind w:left="100"/>
              <w:rPr>
                <w:noProof/>
              </w:rPr>
            </w:pPr>
            <w:r>
              <w:t>UDM</w:t>
            </w:r>
            <w:r w:rsidR="00E13C92" w:rsidRPr="00E13C92">
              <w:t xml:space="preserve"> service update for the authentication result </w:t>
            </w:r>
            <w:r w:rsidR="00F803C4" w:rsidRPr="00E13C92">
              <w:t>remov</w:t>
            </w:r>
            <w:r w:rsidR="00F803C4">
              <w:t>al</w:t>
            </w:r>
          </w:p>
        </w:tc>
      </w:tr>
      <w:tr w:rsidR="001E41F3" w14:paraId="0156AE3A" w14:textId="77777777" w:rsidTr="00547111">
        <w:tc>
          <w:tcPr>
            <w:tcW w:w="1843" w:type="dxa"/>
            <w:tcBorders>
              <w:left w:val="single" w:sz="4" w:space="0" w:color="auto"/>
            </w:tcBorders>
          </w:tcPr>
          <w:p w14:paraId="19C99F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EBDBA8" w14:textId="77777777" w:rsidR="001E41F3" w:rsidRDefault="001E41F3">
            <w:pPr>
              <w:pStyle w:val="CRCoverPage"/>
              <w:spacing w:after="0"/>
              <w:rPr>
                <w:noProof/>
                <w:sz w:val="8"/>
                <w:szCs w:val="8"/>
              </w:rPr>
            </w:pPr>
          </w:p>
        </w:tc>
      </w:tr>
      <w:tr w:rsidR="001E41F3" w14:paraId="2CA33E65" w14:textId="77777777" w:rsidTr="00547111">
        <w:tc>
          <w:tcPr>
            <w:tcW w:w="1843" w:type="dxa"/>
            <w:tcBorders>
              <w:left w:val="single" w:sz="4" w:space="0" w:color="auto"/>
            </w:tcBorders>
          </w:tcPr>
          <w:p w14:paraId="756693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B4A6D" w14:textId="77777777" w:rsidR="001E41F3" w:rsidRDefault="00E13C92">
            <w:pPr>
              <w:pStyle w:val="CRCoverPage"/>
              <w:spacing w:after="0"/>
              <w:ind w:left="100"/>
              <w:rPr>
                <w:noProof/>
              </w:rPr>
            </w:pPr>
            <w:r w:rsidRPr="00134458">
              <w:rPr>
                <w:noProof/>
              </w:rPr>
              <w:t>Huawei</w:t>
            </w:r>
          </w:p>
        </w:tc>
      </w:tr>
      <w:tr w:rsidR="001E41F3" w14:paraId="636E7656" w14:textId="77777777" w:rsidTr="00547111">
        <w:tc>
          <w:tcPr>
            <w:tcW w:w="1843" w:type="dxa"/>
            <w:tcBorders>
              <w:left w:val="single" w:sz="4" w:space="0" w:color="auto"/>
            </w:tcBorders>
          </w:tcPr>
          <w:p w14:paraId="0D9D79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57FC14" w14:textId="77777777" w:rsidR="001E41F3" w:rsidRDefault="004E1669" w:rsidP="00547111">
            <w:pPr>
              <w:pStyle w:val="CRCoverPage"/>
              <w:spacing w:after="0"/>
              <w:ind w:left="100"/>
              <w:rPr>
                <w:noProof/>
              </w:rPr>
            </w:pPr>
            <w:r>
              <w:rPr>
                <w:noProof/>
              </w:rPr>
              <w:t>CT4</w:t>
            </w:r>
          </w:p>
        </w:tc>
      </w:tr>
      <w:tr w:rsidR="001E41F3" w14:paraId="0469C5A9" w14:textId="77777777" w:rsidTr="00547111">
        <w:tc>
          <w:tcPr>
            <w:tcW w:w="1843" w:type="dxa"/>
            <w:tcBorders>
              <w:left w:val="single" w:sz="4" w:space="0" w:color="auto"/>
            </w:tcBorders>
          </w:tcPr>
          <w:p w14:paraId="1FBEB0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91E0CB" w14:textId="77777777" w:rsidR="001E41F3" w:rsidRDefault="001E41F3">
            <w:pPr>
              <w:pStyle w:val="CRCoverPage"/>
              <w:spacing w:after="0"/>
              <w:rPr>
                <w:noProof/>
                <w:sz w:val="8"/>
                <w:szCs w:val="8"/>
              </w:rPr>
            </w:pPr>
          </w:p>
        </w:tc>
      </w:tr>
      <w:tr w:rsidR="001E41F3" w14:paraId="0EB398E9" w14:textId="77777777" w:rsidTr="00547111">
        <w:tc>
          <w:tcPr>
            <w:tcW w:w="1843" w:type="dxa"/>
            <w:tcBorders>
              <w:left w:val="single" w:sz="4" w:space="0" w:color="auto"/>
            </w:tcBorders>
          </w:tcPr>
          <w:p w14:paraId="68D085E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AD36B9" w14:textId="77777777" w:rsidR="001E41F3" w:rsidRDefault="007F33D6">
            <w:pPr>
              <w:pStyle w:val="CRCoverPage"/>
              <w:spacing w:after="0"/>
              <w:ind w:left="100"/>
              <w:rPr>
                <w:noProof/>
              </w:rPr>
            </w:pPr>
            <w:hyperlink r:id="rId11" w:history="1">
              <w:r w:rsidR="00D64600" w:rsidRPr="001A7D76">
                <w:rPr>
                  <w:noProof/>
                </w:rPr>
                <w:t>SBIProtoc16</w:t>
              </w:r>
            </w:hyperlink>
          </w:p>
        </w:tc>
        <w:tc>
          <w:tcPr>
            <w:tcW w:w="567" w:type="dxa"/>
            <w:tcBorders>
              <w:left w:val="nil"/>
            </w:tcBorders>
          </w:tcPr>
          <w:p w14:paraId="6A192834" w14:textId="77777777" w:rsidR="001E41F3" w:rsidRDefault="001E41F3">
            <w:pPr>
              <w:pStyle w:val="CRCoverPage"/>
              <w:spacing w:after="0"/>
              <w:ind w:right="100"/>
              <w:rPr>
                <w:noProof/>
              </w:rPr>
            </w:pPr>
          </w:p>
        </w:tc>
        <w:tc>
          <w:tcPr>
            <w:tcW w:w="1417" w:type="dxa"/>
            <w:gridSpan w:val="3"/>
            <w:tcBorders>
              <w:left w:val="nil"/>
            </w:tcBorders>
          </w:tcPr>
          <w:p w14:paraId="6228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511C33" w14:textId="77777777" w:rsidR="001E41F3" w:rsidRDefault="00E13C92">
            <w:pPr>
              <w:pStyle w:val="CRCoverPage"/>
              <w:spacing w:after="0"/>
              <w:ind w:left="100"/>
              <w:rPr>
                <w:noProof/>
              </w:rPr>
            </w:pPr>
            <w:r>
              <w:rPr>
                <w:noProof/>
              </w:rPr>
              <w:t>2020-02-06</w:t>
            </w:r>
          </w:p>
        </w:tc>
      </w:tr>
      <w:tr w:rsidR="001E41F3" w14:paraId="7ABE276F" w14:textId="77777777" w:rsidTr="00547111">
        <w:tc>
          <w:tcPr>
            <w:tcW w:w="1843" w:type="dxa"/>
            <w:tcBorders>
              <w:left w:val="single" w:sz="4" w:space="0" w:color="auto"/>
            </w:tcBorders>
          </w:tcPr>
          <w:p w14:paraId="1AFDE7F5" w14:textId="77777777" w:rsidR="001E41F3" w:rsidRDefault="001E41F3">
            <w:pPr>
              <w:pStyle w:val="CRCoverPage"/>
              <w:spacing w:after="0"/>
              <w:rPr>
                <w:b/>
                <w:i/>
                <w:noProof/>
                <w:sz w:val="8"/>
                <w:szCs w:val="8"/>
              </w:rPr>
            </w:pPr>
          </w:p>
        </w:tc>
        <w:tc>
          <w:tcPr>
            <w:tcW w:w="1986" w:type="dxa"/>
            <w:gridSpan w:val="4"/>
          </w:tcPr>
          <w:p w14:paraId="19B85628" w14:textId="77777777" w:rsidR="001E41F3" w:rsidRDefault="001E41F3">
            <w:pPr>
              <w:pStyle w:val="CRCoverPage"/>
              <w:spacing w:after="0"/>
              <w:rPr>
                <w:noProof/>
                <w:sz w:val="8"/>
                <w:szCs w:val="8"/>
              </w:rPr>
            </w:pPr>
          </w:p>
        </w:tc>
        <w:tc>
          <w:tcPr>
            <w:tcW w:w="2267" w:type="dxa"/>
            <w:gridSpan w:val="2"/>
          </w:tcPr>
          <w:p w14:paraId="4FCE0031" w14:textId="77777777" w:rsidR="001E41F3" w:rsidRDefault="001E41F3">
            <w:pPr>
              <w:pStyle w:val="CRCoverPage"/>
              <w:spacing w:after="0"/>
              <w:rPr>
                <w:noProof/>
                <w:sz w:val="8"/>
                <w:szCs w:val="8"/>
              </w:rPr>
            </w:pPr>
          </w:p>
        </w:tc>
        <w:tc>
          <w:tcPr>
            <w:tcW w:w="1417" w:type="dxa"/>
            <w:gridSpan w:val="3"/>
          </w:tcPr>
          <w:p w14:paraId="2CEA3277" w14:textId="77777777" w:rsidR="001E41F3" w:rsidRDefault="001E41F3">
            <w:pPr>
              <w:pStyle w:val="CRCoverPage"/>
              <w:spacing w:after="0"/>
              <w:rPr>
                <w:noProof/>
                <w:sz w:val="8"/>
                <w:szCs w:val="8"/>
              </w:rPr>
            </w:pPr>
          </w:p>
        </w:tc>
        <w:tc>
          <w:tcPr>
            <w:tcW w:w="2127" w:type="dxa"/>
            <w:tcBorders>
              <w:right w:val="single" w:sz="4" w:space="0" w:color="auto"/>
            </w:tcBorders>
          </w:tcPr>
          <w:p w14:paraId="2F9ED0D4" w14:textId="77777777" w:rsidR="001E41F3" w:rsidRDefault="001E41F3">
            <w:pPr>
              <w:pStyle w:val="CRCoverPage"/>
              <w:spacing w:after="0"/>
              <w:rPr>
                <w:noProof/>
                <w:sz w:val="8"/>
                <w:szCs w:val="8"/>
              </w:rPr>
            </w:pPr>
          </w:p>
        </w:tc>
      </w:tr>
      <w:tr w:rsidR="001E41F3" w14:paraId="7B2B23A7" w14:textId="77777777" w:rsidTr="00547111">
        <w:trPr>
          <w:cantSplit/>
        </w:trPr>
        <w:tc>
          <w:tcPr>
            <w:tcW w:w="1843" w:type="dxa"/>
            <w:tcBorders>
              <w:left w:val="single" w:sz="4" w:space="0" w:color="auto"/>
            </w:tcBorders>
          </w:tcPr>
          <w:p w14:paraId="6BFBC6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E912B9" w14:textId="77777777" w:rsidR="001E41F3" w:rsidRDefault="00E13C9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C8019BF" w14:textId="77777777" w:rsidR="001E41F3" w:rsidRDefault="001E41F3">
            <w:pPr>
              <w:pStyle w:val="CRCoverPage"/>
              <w:spacing w:after="0"/>
              <w:rPr>
                <w:noProof/>
              </w:rPr>
            </w:pPr>
          </w:p>
        </w:tc>
        <w:tc>
          <w:tcPr>
            <w:tcW w:w="1417" w:type="dxa"/>
            <w:gridSpan w:val="3"/>
            <w:tcBorders>
              <w:left w:val="nil"/>
            </w:tcBorders>
          </w:tcPr>
          <w:p w14:paraId="0968A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B70442" w14:textId="77777777" w:rsidR="001E41F3" w:rsidRDefault="00E13C92">
            <w:pPr>
              <w:pStyle w:val="CRCoverPage"/>
              <w:spacing w:after="0"/>
              <w:ind w:left="100"/>
              <w:rPr>
                <w:noProof/>
              </w:rPr>
            </w:pPr>
            <w:r>
              <w:rPr>
                <w:noProof/>
              </w:rPr>
              <w:t>Rel-16</w:t>
            </w:r>
          </w:p>
        </w:tc>
      </w:tr>
      <w:tr w:rsidR="001E41F3" w14:paraId="19C97A62" w14:textId="77777777" w:rsidTr="00547111">
        <w:tc>
          <w:tcPr>
            <w:tcW w:w="1843" w:type="dxa"/>
            <w:tcBorders>
              <w:left w:val="single" w:sz="4" w:space="0" w:color="auto"/>
              <w:bottom w:val="single" w:sz="4" w:space="0" w:color="auto"/>
            </w:tcBorders>
          </w:tcPr>
          <w:p w14:paraId="4103A90A" w14:textId="77777777" w:rsidR="001E41F3" w:rsidRDefault="001E41F3">
            <w:pPr>
              <w:pStyle w:val="CRCoverPage"/>
              <w:spacing w:after="0"/>
              <w:rPr>
                <w:b/>
                <w:i/>
                <w:noProof/>
              </w:rPr>
            </w:pPr>
          </w:p>
        </w:tc>
        <w:tc>
          <w:tcPr>
            <w:tcW w:w="4677" w:type="dxa"/>
            <w:gridSpan w:val="8"/>
            <w:tcBorders>
              <w:bottom w:val="single" w:sz="4" w:space="0" w:color="auto"/>
            </w:tcBorders>
          </w:tcPr>
          <w:p w14:paraId="4478C9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DF26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CA7A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65893A" w14:textId="77777777" w:rsidTr="00547111">
        <w:tc>
          <w:tcPr>
            <w:tcW w:w="1843" w:type="dxa"/>
          </w:tcPr>
          <w:p w14:paraId="6168AFD5" w14:textId="77777777" w:rsidR="001E41F3" w:rsidRDefault="001E41F3">
            <w:pPr>
              <w:pStyle w:val="CRCoverPage"/>
              <w:spacing w:after="0"/>
              <w:rPr>
                <w:b/>
                <w:i/>
                <w:noProof/>
                <w:sz w:val="8"/>
                <w:szCs w:val="8"/>
              </w:rPr>
            </w:pPr>
          </w:p>
        </w:tc>
        <w:tc>
          <w:tcPr>
            <w:tcW w:w="7797" w:type="dxa"/>
            <w:gridSpan w:val="10"/>
          </w:tcPr>
          <w:p w14:paraId="082E5AFE" w14:textId="77777777" w:rsidR="001E41F3" w:rsidRDefault="001E41F3">
            <w:pPr>
              <w:pStyle w:val="CRCoverPage"/>
              <w:spacing w:after="0"/>
              <w:rPr>
                <w:noProof/>
                <w:sz w:val="8"/>
                <w:szCs w:val="8"/>
              </w:rPr>
            </w:pPr>
          </w:p>
        </w:tc>
      </w:tr>
      <w:tr w:rsidR="001E41F3" w14:paraId="7CE607C7" w14:textId="77777777" w:rsidTr="00547111">
        <w:tc>
          <w:tcPr>
            <w:tcW w:w="2694" w:type="dxa"/>
            <w:gridSpan w:val="2"/>
            <w:tcBorders>
              <w:top w:val="single" w:sz="4" w:space="0" w:color="auto"/>
              <w:left w:val="single" w:sz="4" w:space="0" w:color="auto"/>
            </w:tcBorders>
          </w:tcPr>
          <w:p w14:paraId="534E76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04C5A" w14:textId="6BE4C988" w:rsidR="006C3276" w:rsidRDefault="00DE727F" w:rsidP="00DE727F">
            <w:pPr>
              <w:pStyle w:val="CRCoverPage"/>
              <w:spacing w:after="0"/>
              <w:ind w:left="102"/>
            </w:pPr>
            <w:r>
              <w:rPr>
                <w:rFonts w:cs="Arial"/>
                <w:lang w:val="en-US"/>
              </w:rPr>
              <w:t xml:space="preserve">According to the LS from </w:t>
            </w:r>
            <w:r w:rsidR="006C3276" w:rsidRPr="007E49D5">
              <w:rPr>
                <w:rFonts w:cs="Arial"/>
                <w:lang w:val="en-US"/>
              </w:rPr>
              <w:t>SA3</w:t>
            </w:r>
            <w:r w:rsidR="006C3276">
              <w:rPr>
                <w:rFonts w:cs="Arial"/>
                <w:lang w:val="en-US"/>
              </w:rPr>
              <w:t>#97 meeting(S3-194674), SA3 has</w:t>
            </w:r>
            <w:r w:rsidR="006C3276" w:rsidRPr="007E49D5">
              <w:rPr>
                <w:rFonts w:cs="Arial"/>
                <w:lang w:val="en-US"/>
              </w:rPr>
              <w:t xml:space="preserve"> </w:t>
            </w:r>
            <w:r w:rsidR="006C3276">
              <w:rPr>
                <w:rFonts w:cs="Arial"/>
                <w:lang w:val="en-US"/>
              </w:rPr>
              <w:t xml:space="preserve">identified that </w:t>
            </w:r>
            <w:r w:rsidR="006C3276">
              <w:t xml:space="preserve">the invalid authentication results in the UDM shall be removed in some cases: </w:t>
            </w:r>
          </w:p>
          <w:p w14:paraId="4BEDBCCF" w14:textId="77777777" w:rsidR="006C3276" w:rsidRPr="000876B5" w:rsidRDefault="006C3276" w:rsidP="006C3276">
            <w:pPr>
              <w:pStyle w:val="CRCoverPage"/>
              <w:spacing w:after="0"/>
              <w:ind w:left="100"/>
              <w:rPr>
                <w:i/>
              </w:rPr>
            </w:pPr>
            <w:r>
              <w:rPr>
                <w:i/>
              </w:rPr>
              <w:t>“</w:t>
            </w:r>
            <w:r w:rsidRPr="000876B5">
              <w:rPr>
                <w:i/>
              </w:rPr>
              <w:t>SA3 identifies that the authentication result in UDM will become invalid when:</w:t>
            </w:r>
          </w:p>
          <w:p w14:paraId="7A71402A" w14:textId="77777777" w:rsidR="006C3276" w:rsidRPr="000876B5" w:rsidRDefault="006C3276" w:rsidP="006C3276">
            <w:pPr>
              <w:pStyle w:val="CRCoverPage"/>
              <w:spacing w:after="0"/>
              <w:ind w:left="100"/>
              <w:rPr>
                <w:i/>
              </w:rPr>
            </w:pPr>
            <w:r w:rsidRPr="000876B5">
              <w:rPr>
                <w:i/>
              </w:rPr>
              <w:t>-</w:t>
            </w:r>
            <w:r w:rsidRPr="000876B5">
              <w:rPr>
                <w:i/>
              </w:rPr>
              <w:tab/>
              <w:t>the UE deregisters from the network; or</w:t>
            </w:r>
          </w:p>
          <w:p w14:paraId="65B78BD5" w14:textId="77777777" w:rsidR="006C3276" w:rsidRPr="000876B5" w:rsidRDefault="006C3276" w:rsidP="006C3276">
            <w:pPr>
              <w:pStyle w:val="CRCoverPage"/>
              <w:spacing w:after="0"/>
              <w:ind w:left="100"/>
              <w:rPr>
                <w:i/>
              </w:rPr>
            </w:pPr>
            <w:r w:rsidRPr="000876B5">
              <w:rPr>
                <w:i/>
              </w:rPr>
              <w:t>-</w:t>
            </w:r>
            <w:r w:rsidRPr="000876B5">
              <w:rPr>
                <w:i/>
              </w:rPr>
              <w:tab/>
              <w:t>in the registration procedure the NAS SMC fails followed by authentication.</w:t>
            </w:r>
          </w:p>
          <w:p w14:paraId="4D7C5EE4" w14:textId="77777777" w:rsidR="006C3276" w:rsidRPr="000876B5" w:rsidRDefault="006C3276" w:rsidP="006C3276">
            <w:pPr>
              <w:pStyle w:val="CRCoverPage"/>
              <w:spacing w:after="0"/>
              <w:ind w:left="100"/>
              <w:rPr>
                <w:i/>
              </w:rPr>
            </w:pPr>
            <w:r w:rsidRPr="000876B5">
              <w:rPr>
                <w:i/>
              </w:rPr>
              <w:t>The invalid authentication result shall be removed in these scenarios, otherwise, certain types of fraudulent attacks may not be prevented.</w:t>
            </w:r>
          </w:p>
          <w:p w14:paraId="37513BFA" w14:textId="77777777" w:rsidR="006C3276" w:rsidRDefault="006C3276" w:rsidP="006C3276">
            <w:pPr>
              <w:pStyle w:val="CRCoverPage"/>
              <w:spacing w:after="0"/>
              <w:ind w:left="100"/>
            </w:pPr>
            <w:r w:rsidRPr="000876B5">
              <w:rPr>
                <w:i/>
              </w:rPr>
              <w:t xml:space="preserve">  Therefore, SA3 kindly asks CT4 to take this information into account and remove the authentication result stored in the UDM in the above scenarios.</w:t>
            </w:r>
            <w:r>
              <w:rPr>
                <w:i/>
              </w:rPr>
              <w:t>”</w:t>
            </w:r>
          </w:p>
          <w:p w14:paraId="4276B5EB" w14:textId="77777777" w:rsidR="006C3276" w:rsidRDefault="006C3276" w:rsidP="006C3276">
            <w:pPr>
              <w:pStyle w:val="CRCoverPage"/>
              <w:spacing w:after="0"/>
              <w:ind w:left="100"/>
            </w:pPr>
          </w:p>
          <w:p w14:paraId="5F2DD8E1" w14:textId="75A050D6" w:rsidR="00720BD7" w:rsidRPr="00720BD7" w:rsidRDefault="006C3276" w:rsidP="00DE727F">
            <w:pPr>
              <w:pStyle w:val="CRCoverPage"/>
              <w:spacing w:after="0"/>
              <w:ind w:left="102"/>
              <w:rPr>
                <w:noProof/>
              </w:rPr>
            </w:pPr>
            <w:r>
              <w:t xml:space="preserve">Currently, </w:t>
            </w:r>
            <w:r>
              <w:rPr>
                <w:rFonts w:cs="Arial"/>
                <w:lang w:val="en-US"/>
              </w:rPr>
              <w:t xml:space="preserve">there is no specified </w:t>
            </w:r>
            <w:r w:rsidR="00DF0A1F">
              <w:rPr>
                <w:rFonts w:cs="Arial" w:hint="eastAsia"/>
                <w:lang w:val="en-US" w:eastAsia="zh-CN"/>
              </w:rPr>
              <w:t>function</w:t>
            </w:r>
            <w:r w:rsidR="00DF0A1F">
              <w:rPr>
                <w:rFonts w:cs="Arial"/>
                <w:lang w:val="en-US" w:eastAsia="zh-CN"/>
              </w:rPr>
              <w:t xml:space="preserve"> </w:t>
            </w:r>
            <w:r>
              <w:rPr>
                <w:rFonts w:cs="Arial"/>
                <w:lang w:val="en-US"/>
              </w:rPr>
              <w:t xml:space="preserve">for </w:t>
            </w:r>
            <w:r w:rsidRPr="00EC3A74">
              <w:rPr>
                <w:rFonts w:cs="Arial"/>
                <w:lang w:val="en-US"/>
              </w:rPr>
              <w:t xml:space="preserve">removing the authentication </w:t>
            </w:r>
            <w:r>
              <w:t>result</w:t>
            </w:r>
            <w:r w:rsidRPr="00EC3A74">
              <w:rPr>
                <w:rFonts w:cs="Arial"/>
                <w:lang w:val="en-US"/>
              </w:rPr>
              <w:t>s in the UDM</w:t>
            </w:r>
            <w:r>
              <w:rPr>
                <w:rFonts w:cs="Arial"/>
                <w:lang w:val="en-US"/>
              </w:rPr>
              <w:t xml:space="preserve">. The </w:t>
            </w:r>
            <w:proofErr w:type="spellStart"/>
            <w:r w:rsidR="00826CF4" w:rsidRPr="00826CF4">
              <w:t>Nudm_UEAuthentication</w:t>
            </w:r>
            <w:proofErr w:type="spellEnd"/>
            <w:r w:rsidR="00826CF4" w:rsidRPr="00826CF4">
              <w:t xml:space="preserve"> Service</w:t>
            </w:r>
            <w:r>
              <w:rPr>
                <w:rFonts w:cs="Arial"/>
                <w:lang w:val="en-US"/>
              </w:rPr>
              <w:t xml:space="preserve"> shall be </w:t>
            </w:r>
            <w:r w:rsidR="00826CF4">
              <w:rPr>
                <w:rFonts w:cs="Arial"/>
                <w:lang w:val="en-US"/>
              </w:rPr>
              <w:t>updat</w:t>
            </w:r>
            <w:r>
              <w:rPr>
                <w:rFonts w:cs="Arial"/>
                <w:lang w:val="en-US"/>
              </w:rPr>
              <w:t>ed</w:t>
            </w:r>
            <w:r w:rsidRPr="00720BD7">
              <w:t>, allowing t</w:t>
            </w:r>
            <w:r w:rsidR="00826CF4">
              <w:t xml:space="preserve">he </w:t>
            </w:r>
            <w:r w:rsidR="00A20FED" w:rsidRPr="00A20FED">
              <w:t>NF service consumer</w:t>
            </w:r>
            <w:r w:rsidRPr="00720BD7">
              <w:t xml:space="preserve"> to invoke this service for </w:t>
            </w:r>
            <w:r w:rsidRPr="00720BD7">
              <w:rPr>
                <w:noProof/>
              </w:rPr>
              <w:t>authentication result</w:t>
            </w:r>
            <w:r w:rsidRPr="00720BD7">
              <w:t xml:space="preserve"> </w:t>
            </w:r>
            <w:r w:rsidR="00A20FED" w:rsidRPr="00720BD7">
              <w:t>remov</w:t>
            </w:r>
            <w:r w:rsidR="00A20FED">
              <w:t>al</w:t>
            </w:r>
            <w:r w:rsidRPr="00720BD7">
              <w:t>.</w:t>
            </w:r>
            <w:r>
              <w:t xml:space="preserve"> </w:t>
            </w:r>
          </w:p>
        </w:tc>
      </w:tr>
      <w:tr w:rsidR="001E41F3" w14:paraId="0401465F" w14:textId="77777777" w:rsidTr="00547111">
        <w:tc>
          <w:tcPr>
            <w:tcW w:w="2694" w:type="dxa"/>
            <w:gridSpan w:val="2"/>
            <w:tcBorders>
              <w:left w:val="single" w:sz="4" w:space="0" w:color="auto"/>
            </w:tcBorders>
          </w:tcPr>
          <w:p w14:paraId="1FC547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668D9" w14:textId="77777777" w:rsidR="001E41F3" w:rsidRDefault="001E41F3">
            <w:pPr>
              <w:pStyle w:val="CRCoverPage"/>
              <w:spacing w:after="0"/>
              <w:rPr>
                <w:noProof/>
                <w:sz w:val="8"/>
                <w:szCs w:val="8"/>
              </w:rPr>
            </w:pPr>
          </w:p>
        </w:tc>
      </w:tr>
      <w:tr w:rsidR="001E41F3" w14:paraId="0FD2B684" w14:textId="77777777" w:rsidTr="00547111">
        <w:tc>
          <w:tcPr>
            <w:tcW w:w="2694" w:type="dxa"/>
            <w:gridSpan w:val="2"/>
            <w:tcBorders>
              <w:left w:val="single" w:sz="4" w:space="0" w:color="auto"/>
            </w:tcBorders>
          </w:tcPr>
          <w:p w14:paraId="3FF54F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B9D6A" w14:textId="162BF9F1" w:rsidR="001E41F3" w:rsidRDefault="00DE727F" w:rsidP="00DE727F">
            <w:pPr>
              <w:pStyle w:val="CRCoverPage"/>
              <w:spacing w:after="0"/>
              <w:ind w:left="100"/>
              <w:rPr>
                <w:noProof/>
              </w:rPr>
            </w:pPr>
            <w:r>
              <w:rPr>
                <w:rFonts w:cs="Arial"/>
                <w:lang w:val="en-US"/>
              </w:rPr>
              <w:t xml:space="preserve">Update the </w:t>
            </w:r>
            <w:proofErr w:type="spellStart"/>
            <w:r w:rsidR="00C65B3F" w:rsidRPr="00826CF4">
              <w:t>Nudm_UEAuthentication</w:t>
            </w:r>
            <w:proofErr w:type="spellEnd"/>
            <w:r w:rsidR="00C65B3F" w:rsidRPr="00826CF4">
              <w:t xml:space="preserve"> Service</w:t>
            </w:r>
            <w:r w:rsidR="00720BD7" w:rsidRPr="00720BD7">
              <w:rPr>
                <w:noProof/>
              </w:rPr>
              <w:t xml:space="preserve"> </w:t>
            </w:r>
            <w:r>
              <w:rPr>
                <w:noProof/>
              </w:rPr>
              <w:t>for authentication result removal.</w:t>
            </w:r>
          </w:p>
        </w:tc>
      </w:tr>
      <w:tr w:rsidR="001E41F3" w14:paraId="16CD9632" w14:textId="77777777" w:rsidTr="00547111">
        <w:tc>
          <w:tcPr>
            <w:tcW w:w="2694" w:type="dxa"/>
            <w:gridSpan w:val="2"/>
            <w:tcBorders>
              <w:left w:val="single" w:sz="4" w:space="0" w:color="auto"/>
            </w:tcBorders>
          </w:tcPr>
          <w:p w14:paraId="21B09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54E68" w14:textId="77777777" w:rsidR="001E41F3" w:rsidRDefault="001E41F3">
            <w:pPr>
              <w:pStyle w:val="CRCoverPage"/>
              <w:spacing w:after="0"/>
              <w:rPr>
                <w:noProof/>
                <w:sz w:val="8"/>
                <w:szCs w:val="8"/>
              </w:rPr>
            </w:pPr>
          </w:p>
        </w:tc>
      </w:tr>
      <w:tr w:rsidR="001E41F3" w14:paraId="38F0FF5B" w14:textId="77777777" w:rsidTr="00547111">
        <w:tc>
          <w:tcPr>
            <w:tcW w:w="2694" w:type="dxa"/>
            <w:gridSpan w:val="2"/>
            <w:tcBorders>
              <w:left w:val="single" w:sz="4" w:space="0" w:color="auto"/>
              <w:bottom w:val="single" w:sz="4" w:space="0" w:color="auto"/>
            </w:tcBorders>
          </w:tcPr>
          <w:p w14:paraId="6807A8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D044ED" w14:textId="30204DE5" w:rsidR="001E41F3" w:rsidRDefault="00720BD7" w:rsidP="00DE727F">
            <w:pPr>
              <w:pStyle w:val="CRCoverPage"/>
              <w:spacing w:after="0"/>
              <w:ind w:left="100"/>
              <w:rPr>
                <w:noProof/>
              </w:rPr>
            </w:pPr>
            <w:r w:rsidRPr="00720BD7">
              <w:rPr>
                <w:noProof/>
              </w:rPr>
              <w:t>Denial of service may occur, if the authentication result is not removed after deregistration</w:t>
            </w:r>
            <w:r>
              <w:rPr>
                <w:noProof/>
              </w:rPr>
              <w:t xml:space="preserve"> or </w:t>
            </w:r>
            <w:r w:rsidRPr="00720BD7">
              <w:rPr>
                <w:noProof/>
              </w:rPr>
              <w:t>NAS SMC fail</w:t>
            </w:r>
            <w:r>
              <w:rPr>
                <w:noProof/>
              </w:rPr>
              <w:t>ure</w:t>
            </w:r>
            <w:r w:rsidR="003C52F6">
              <w:rPr>
                <w:noProof/>
              </w:rPr>
              <w:t xml:space="preserve"> in the registraiton procedure</w:t>
            </w:r>
            <w:r w:rsidRPr="00720BD7">
              <w:rPr>
                <w:noProof/>
              </w:rPr>
              <w:t>.</w:t>
            </w:r>
          </w:p>
        </w:tc>
      </w:tr>
      <w:tr w:rsidR="001E41F3" w14:paraId="1FC86301" w14:textId="77777777" w:rsidTr="00547111">
        <w:tc>
          <w:tcPr>
            <w:tcW w:w="2694" w:type="dxa"/>
            <w:gridSpan w:val="2"/>
          </w:tcPr>
          <w:p w14:paraId="108115EF" w14:textId="77777777" w:rsidR="001E41F3" w:rsidRDefault="001E41F3">
            <w:pPr>
              <w:pStyle w:val="CRCoverPage"/>
              <w:spacing w:after="0"/>
              <w:rPr>
                <w:b/>
                <w:i/>
                <w:noProof/>
                <w:sz w:val="8"/>
                <w:szCs w:val="8"/>
              </w:rPr>
            </w:pPr>
          </w:p>
        </w:tc>
        <w:tc>
          <w:tcPr>
            <w:tcW w:w="6946" w:type="dxa"/>
            <w:gridSpan w:val="9"/>
          </w:tcPr>
          <w:p w14:paraId="43333D6D" w14:textId="77777777" w:rsidR="001E41F3" w:rsidRDefault="001E41F3">
            <w:pPr>
              <w:pStyle w:val="CRCoverPage"/>
              <w:spacing w:after="0"/>
              <w:rPr>
                <w:noProof/>
                <w:sz w:val="8"/>
                <w:szCs w:val="8"/>
              </w:rPr>
            </w:pPr>
          </w:p>
        </w:tc>
      </w:tr>
      <w:tr w:rsidR="001E41F3" w14:paraId="6F86A260" w14:textId="77777777" w:rsidTr="00547111">
        <w:tc>
          <w:tcPr>
            <w:tcW w:w="2694" w:type="dxa"/>
            <w:gridSpan w:val="2"/>
            <w:tcBorders>
              <w:top w:val="single" w:sz="4" w:space="0" w:color="auto"/>
              <w:left w:val="single" w:sz="4" w:space="0" w:color="auto"/>
            </w:tcBorders>
          </w:tcPr>
          <w:p w14:paraId="658AE0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4FF66" w14:textId="653B2C47" w:rsidR="001E41F3" w:rsidRDefault="002528DD" w:rsidP="00E57244">
            <w:pPr>
              <w:pStyle w:val="CRCoverPage"/>
              <w:spacing w:after="0"/>
              <w:ind w:left="100"/>
              <w:rPr>
                <w:noProof/>
                <w:lang w:eastAsia="zh-CN"/>
              </w:rPr>
            </w:pPr>
            <w:r>
              <w:rPr>
                <w:rFonts w:hint="eastAsia"/>
                <w:noProof/>
                <w:lang w:eastAsia="zh-CN"/>
              </w:rPr>
              <w:t>5</w:t>
            </w:r>
            <w:r>
              <w:rPr>
                <w:noProof/>
                <w:lang w:eastAsia="zh-CN"/>
              </w:rPr>
              <w:t xml:space="preserve">.4.2.1, </w:t>
            </w:r>
            <w:r w:rsidR="00C308B6">
              <w:rPr>
                <w:rFonts w:hint="eastAsia"/>
                <w:noProof/>
                <w:lang w:eastAsia="zh-CN"/>
              </w:rPr>
              <w:t>5</w:t>
            </w:r>
            <w:r w:rsidR="00C308B6">
              <w:rPr>
                <w:noProof/>
                <w:lang w:eastAsia="zh-CN"/>
              </w:rPr>
              <w:t xml:space="preserve">.4.2.3.1, </w:t>
            </w:r>
            <w:r>
              <w:rPr>
                <w:noProof/>
                <w:lang w:eastAsia="zh-CN"/>
              </w:rPr>
              <w:t xml:space="preserve">5.4.2.3.x(new), </w:t>
            </w:r>
            <w:r w:rsidR="00E57244">
              <w:rPr>
                <w:noProof/>
                <w:lang w:eastAsia="zh-CN"/>
              </w:rPr>
              <w:t xml:space="preserve">6.3.3.1, </w:t>
            </w:r>
            <w:r w:rsidR="00C308B6">
              <w:rPr>
                <w:noProof/>
                <w:lang w:eastAsia="zh-CN"/>
              </w:rPr>
              <w:t>6.3.3.</w:t>
            </w:r>
            <w:r w:rsidR="00E57244">
              <w:rPr>
                <w:noProof/>
                <w:lang w:eastAsia="zh-CN"/>
              </w:rPr>
              <w:t>6</w:t>
            </w:r>
            <w:r w:rsidR="00B21E88">
              <w:rPr>
                <w:noProof/>
                <w:lang w:eastAsia="zh-CN"/>
              </w:rPr>
              <w:t>(new)</w:t>
            </w:r>
            <w:r w:rsidR="00C308B6">
              <w:rPr>
                <w:noProof/>
                <w:lang w:eastAsia="zh-CN"/>
              </w:rPr>
              <w:t xml:space="preserve">, </w:t>
            </w:r>
            <w:r w:rsidR="0019490D">
              <w:rPr>
                <w:noProof/>
                <w:lang w:eastAsia="zh-CN"/>
              </w:rPr>
              <w:t>A</w:t>
            </w:r>
            <w:r w:rsidR="0019490D">
              <w:rPr>
                <w:rFonts w:hint="eastAsia"/>
                <w:noProof/>
                <w:lang w:eastAsia="zh-CN"/>
              </w:rPr>
              <w:t>.</w:t>
            </w:r>
            <w:r w:rsidR="0019490D">
              <w:rPr>
                <w:noProof/>
                <w:lang w:eastAsia="zh-CN"/>
              </w:rPr>
              <w:t>4</w:t>
            </w:r>
          </w:p>
        </w:tc>
      </w:tr>
      <w:tr w:rsidR="001E41F3" w14:paraId="0ADC80F7" w14:textId="77777777" w:rsidTr="00547111">
        <w:tc>
          <w:tcPr>
            <w:tcW w:w="2694" w:type="dxa"/>
            <w:gridSpan w:val="2"/>
            <w:tcBorders>
              <w:left w:val="single" w:sz="4" w:space="0" w:color="auto"/>
            </w:tcBorders>
          </w:tcPr>
          <w:p w14:paraId="1B1031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3AEE80" w14:textId="77777777" w:rsidR="001E41F3" w:rsidRDefault="001E41F3">
            <w:pPr>
              <w:pStyle w:val="CRCoverPage"/>
              <w:spacing w:after="0"/>
              <w:rPr>
                <w:noProof/>
                <w:sz w:val="8"/>
                <w:szCs w:val="8"/>
              </w:rPr>
            </w:pPr>
          </w:p>
        </w:tc>
      </w:tr>
      <w:tr w:rsidR="001E41F3" w14:paraId="2D1113E4" w14:textId="77777777" w:rsidTr="00547111">
        <w:tc>
          <w:tcPr>
            <w:tcW w:w="2694" w:type="dxa"/>
            <w:gridSpan w:val="2"/>
            <w:tcBorders>
              <w:left w:val="single" w:sz="4" w:space="0" w:color="auto"/>
            </w:tcBorders>
          </w:tcPr>
          <w:p w14:paraId="484C3C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C374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53A265" w14:textId="77777777" w:rsidR="001E41F3" w:rsidRDefault="001E41F3">
            <w:pPr>
              <w:pStyle w:val="CRCoverPage"/>
              <w:spacing w:after="0"/>
              <w:jc w:val="center"/>
              <w:rPr>
                <w:b/>
                <w:caps/>
                <w:noProof/>
              </w:rPr>
            </w:pPr>
            <w:r>
              <w:rPr>
                <w:b/>
                <w:caps/>
                <w:noProof/>
              </w:rPr>
              <w:t>N</w:t>
            </w:r>
          </w:p>
        </w:tc>
        <w:tc>
          <w:tcPr>
            <w:tcW w:w="2977" w:type="dxa"/>
            <w:gridSpan w:val="4"/>
          </w:tcPr>
          <w:p w14:paraId="3B89E6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1F56D" w14:textId="77777777" w:rsidR="001E41F3" w:rsidRDefault="001E41F3">
            <w:pPr>
              <w:pStyle w:val="CRCoverPage"/>
              <w:spacing w:after="0"/>
              <w:ind w:left="99"/>
              <w:rPr>
                <w:noProof/>
              </w:rPr>
            </w:pPr>
          </w:p>
        </w:tc>
      </w:tr>
      <w:tr w:rsidR="001E41F3" w14:paraId="049AC4C6" w14:textId="77777777" w:rsidTr="00547111">
        <w:tc>
          <w:tcPr>
            <w:tcW w:w="2694" w:type="dxa"/>
            <w:gridSpan w:val="2"/>
            <w:tcBorders>
              <w:left w:val="single" w:sz="4" w:space="0" w:color="auto"/>
            </w:tcBorders>
          </w:tcPr>
          <w:p w14:paraId="0334DBA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AAC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75089" w14:textId="77777777" w:rsidR="001E41F3" w:rsidRDefault="004E1669">
            <w:pPr>
              <w:pStyle w:val="CRCoverPage"/>
              <w:spacing w:after="0"/>
              <w:jc w:val="center"/>
              <w:rPr>
                <w:b/>
                <w:caps/>
                <w:noProof/>
              </w:rPr>
            </w:pPr>
            <w:r>
              <w:rPr>
                <w:b/>
                <w:caps/>
                <w:noProof/>
              </w:rPr>
              <w:t>X</w:t>
            </w:r>
          </w:p>
        </w:tc>
        <w:tc>
          <w:tcPr>
            <w:tcW w:w="2977" w:type="dxa"/>
            <w:gridSpan w:val="4"/>
          </w:tcPr>
          <w:p w14:paraId="3E7979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8F1A2" w14:textId="77777777" w:rsidR="001E41F3" w:rsidRDefault="00145D43">
            <w:pPr>
              <w:pStyle w:val="CRCoverPage"/>
              <w:spacing w:after="0"/>
              <w:ind w:left="99"/>
              <w:rPr>
                <w:noProof/>
              </w:rPr>
            </w:pPr>
            <w:r>
              <w:rPr>
                <w:noProof/>
              </w:rPr>
              <w:t xml:space="preserve">TS/TR ... CR ... </w:t>
            </w:r>
          </w:p>
        </w:tc>
      </w:tr>
      <w:tr w:rsidR="001E41F3" w14:paraId="29F9FE1B" w14:textId="77777777" w:rsidTr="00547111">
        <w:tc>
          <w:tcPr>
            <w:tcW w:w="2694" w:type="dxa"/>
            <w:gridSpan w:val="2"/>
            <w:tcBorders>
              <w:left w:val="single" w:sz="4" w:space="0" w:color="auto"/>
            </w:tcBorders>
          </w:tcPr>
          <w:p w14:paraId="407B89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900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86683" w14:textId="77777777" w:rsidR="001E41F3" w:rsidRDefault="004E1669">
            <w:pPr>
              <w:pStyle w:val="CRCoverPage"/>
              <w:spacing w:after="0"/>
              <w:jc w:val="center"/>
              <w:rPr>
                <w:b/>
                <w:caps/>
                <w:noProof/>
              </w:rPr>
            </w:pPr>
            <w:r>
              <w:rPr>
                <w:b/>
                <w:caps/>
                <w:noProof/>
              </w:rPr>
              <w:t>X</w:t>
            </w:r>
          </w:p>
        </w:tc>
        <w:tc>
          <w:tcPr>
            <w:tcW w:w="2977" w:type="dxa"/>
            <w:gridSpan w:val="4"/>
          </w:tcPr>
          <w:p w14:paraId="3EA170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33D0D" w14:textId="77777777" w:rsidR="001E41F3" w:rsidRDefault="00145D43">
            <w:pPr>
              <w:pStyle w:val="CRCoverPage"/>
              <w:spacing w:after="0"/>
              <w:ind w:left="99"/>
              <w:rPr>
                <w:noProof/>
              </w:rPr>
            </w:pPr>
            <w:r>
              <w:rPr>
                <w:noProof/>
              </w:rPr>
              <w:t xml:space="preserve">TS/TR ... CR ... </w:t>
            </w:r>
          </w:p>
        </w:tc>
      </w:tr>
      <w:tr w:rsidR="001E41F3" w14:paraId="71614F02" w14:textId="77777777" w:rsidTr="00547111">
        <w:tc>
          <w:tcPr>
            <w:tcW w:w="2694" w:type="dxa"/>
            <w:gridSpan w:val="2"/>
            <w:tcBorders>
              <w:left w:val="single" w:sz="4" w:space="0" w:color="auto"/>
            </w:tcBorders>
          </w:tcPr>
          <w:p w14:paraId="769618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CD2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33E9B" w14:textId="77777777" w:rsidR="001E41F3" w:rsidRDefault="004E1669">
            <w:pPr>
              <w:pStyle w:val="CRCoverPage"/>
              <w:spacing w:after="0"/>
              <w:jc w:val="center"/>
              <w:rPr>
                <w:b/>
                <w:caps/>
                <w:noProof/>
              </w:rPr>
            </w:pPr>
            <w:r>
              <w:rPr>
                <w:b/>
                <w:caps/>
                <w:noProof/>
              </w:rPr>
              <w:t>X</w:t>
            </w:r>
          </w:p>
        </w:tc>
        <w:tc>
          <w:tcPr>
            <w:tcW w:w="2977" w:type="dxa"/>
            <w:gridSpan w:val="4"/>
          </w:tcPr>
          <w:p w14:paraId="64D581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D20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CE1703" w14:textId="77777777" w:rsidTr="008863B9">
        <w:tc>
          <w:tcPr>
            <w:tcW w:w="2694" w:type="dxa"/>
            <w:gridSpan w:val="2"/>
            <w:tcBorders>
              <w:left w:val="single" w:sz="4" w:space="0" w:color="auto"/>
            </w:tcBorders>
          </w:tcPr>
          <w:p w14:paraId="3D20EB19" w14:textId="77777777" w:rsidR="001E41F3" w:rsidRDefault="001E41F3">
            <w:pPr>
              <w:pStyle w:val="CRCoverPage"/>
              <w:spacing w:after="0"/>
              <w:rPr>
                <w:b/>
                <w:i/>
                <w:noProof/>
              </w:rPr>
            </w:pPr>
          </w:p>
        </w:tc>
        <w:tc>
          <w:tcPr>
            <w:tcW w:w="6946" w:type="dxa"/>
            <w:gridSpan w:val="9"/>
            <w:tcBorders>
              <w:right w:val="single" w:sz="4" w:space="0" w:color="auto"/>
            </w:tcBorders>
          </w:tcPr>
          <w:p w14:paraId="32E80329" w14:textId="77777777" w:rsidR="001E41F3" w:rsidRDefault="001E41F3">
            <w:pPr>
              <w:pStyle w:val="CRCoverPage"/>
              <w:spacing w:after="0"/>
              <w:rPr>
                <w:noProof/>
              </w:rPr>
            </w:pPr>
          </w:p>
        </w:tc>
      </w:tr>
      <w:tr w:rsidR="001E41F3" w14:paraId="7A33DBB7" w14:textId="77777777" w:rsidTr="008863B9">
        <w:tc>
          <w:tcPr>
            <w:tcW w:w="2694" w:type="dxa"/>
            <w:gridSpan w:val="2"/>
            <w:tcBorders>
              <w:left w:val="single" w:sz="4" w:space="0" w:color="auto"/>
              <w:bottom w:val="single" w:sz="4" w:space="0" w:color="auto"/>
            </w:tcBorders>
          </w:tcPr>
          <w:p w14:paraId="42557C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0719F" w14:textId="01EB57E2" w:rsidR="001E41F3" w:rsidRDefault="00B55EB2" w:rsidP="00B55EB2">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B55EB2">
              <w:rPr>
                <w:i/>
              </w:rPr>
              <w:t>Nudm_UEAU</w:t>
            </w:r>
            <w:proofErr w:type="spellEnd"/>
            <w:r w:rsidRPr="00B55EB2">
              <w:rPr>
                <w:i/>
              </w:rPr>
              <w:t xml:space="preserve"> </w:t>
            </w:r>
            <w:r w:rsidRPr="003B2883">
              <w:t>API</w:t>
            </w:r>
            <w:r>
              <w:rPr>
                <w:bCs/>
              </w:rPr>
              <w:t>.</w:t>
            </w:r>
          </w:p>
        </w:tc>
      </w:tr>
      <w:tr w:rsidR="008863B9" w:rsidRPr="008863B9" w14:paraId="59A8AA3B" w14:textId="77777777" w:rsidTr="008863B9">
        <w:tc>
          <w:tcPr>
            <w:tcW w:w="2694" w:type="dxa"/>
            <w:gridSpan w:val="2"/>
            <w:tcBorders>
              <w:top w:val="single" w:sz="4" w:space="0" w:color="auto"/>
              <w:bottom w:val="single" w:sz="4" w:space="0" w:color="auto"/>
            </w:tcBorders>
          </w:tcPr>
          <w:p w14:paraId="3280FE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AE9577" w14:textId="77777777" w:rsidR="008863B9" w:rsidRPr="008863B9" w:rsidRDefault="008863B9">
            <w:pPr>
              <w:pStyle w:val="CRCoverPage"/>
              <w:spacing w:after="0"/>
              <w:ind w:left="100"/>
              <w:rPr>
                <w:noProof/>
                <w:sz w:val="8"/>
                <w:szCs w:val="8"/>
              </w:rPr>
            </w:pPr>
          </w:p>
        </w:tc>
      </w:tr>
      <w:tr w:rsidR="008863B9" w14:paraId="4E53258E" w14:textId="77777777" w:rsidTr="008863B9">
        <w:tc>
          <w:tcPr>
            <w:tcW w:w="2694" w:type="dxa"/>
            <w:gridSpan w:val="2"/>
            <w:tcBorders>
              <w:top w:val="single" w:sz="4" w:space="0" w:color="auto"/>
              <w:left w:val="single" w:sz="4" w:space="0" w:color="auto"/>
              <w:bottom w:val="single" w:sz="4" w:space="0" w:color="auto"/>
            </w:tcBorders>
          </w:tcPr>
          <w:p w14:paraId="3697758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845238" w14:textId="77777777" w:rsidR="008863B9" w:rsidRDefault="008863B9">
            <w:pPr>
              <w:pStyle w:val="CRCoverPage"/>
              <w:spacing w:after="0"/>
              <w:ind w:left="100"/>
              <w:rPr>
                <w:noProof/>
              </w:rPr>
            </w:pPr>
          </w:p>
        </w:tc>
      </w:tr>
    </w:tbl>
    <w:p w14:paraId="66D49220" w14:textId="77777777" w:rsidR="001E41F3" w:rsidRDefault="001E41F3">
      <w:pPr>
        <w:pStyle w:val="CRCoverPage"/>
        <w:spacing w:after="0"/>
        <w:rPr>
          <w:noProof/>
          <w:sz w:val="8"/>
          <w:szCs w:val="8"/>
        </w:rPr>
      </w:pPr>
    </w:p>
    <w:p w14:paraId="03F6B1C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95F707" w14:textId="77777777" w:rsidR="00DE727F" w:rsidRPr="009854A4" w:rsidRDefault="00DE727F" w:rsidP="00DE72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25270634"/>
      <w:bookmarkStart w:id="3" w:name="_Toc27741761"/>
      <w:bookmarkStart w:id="4" w:name="_Toc27585027"/>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61D11FA7" w14:textId="77777777" w:rsidR="00C65B3F" w:rsidRDefault="00C65B3F" w:rsidP="00C65B3F">
      <w:pPr>
        <w:pStyle w:val="4"/>
      </w:pPr>
      <w:bookmarkStart w:id="5" w:name="_Toc27585030"/>
      <w:bookmarkStart w:id="6" w:name="_Toc11338419"/>
      <w:bookmarkEnd w:id="2"/>
      <w:bookmarkEnd w:id="3"/>
      <w:bookmarkEnd w:id="4"/>
      <w:r>
        <w:t>5.4.2.1</w:t>
      </w:r>
      <w:r>
        <w:tab/>
        <w:t>Introduction</w:t>
      </w:r>
      <w:bookmarkEnd w:id="5"/>
      <w:bookmarkEnd w:id="6"/>
    </w:p>
    <w:p w14:paraId="2EB83BC9" w14:textId="77777777" w:rsidR="00C65B3F" w:rsidRDefault="00C65B3F" w:rsidP="00C65B3F">
      <w:r>
        <w:t xml:space="preserve">For the </w:t>
      </w:r>
      <w:proofErr w:type="spellStart"/>
      <w:r>
        <w:t>Nudm_UEAuthentication</w:t>
      </w:r>
      <w:proofErr w:type="spellEnd"/>
      <w:r>
        <w:t xml:space="preserve"> service the following service operations are defined:</w:t>
      </w:r>
    </w:p>
    <w:p w14:paraId="6CDA59FF" w14:textId="77777777" w:rsidR="00C65B3F" w:rsidRDefault="00C65B3F" w:rsidP="00C65B3F">
      <w:pPr>
        <w:pStyle w:val="B1"/>
      </w:pPr>
      <w:r>
        <w:t>-</w:t>
      </w:r>
      <w:r>
        <w:tab/>
        <w:t>Get</w:t>
      </w:r>
    </w:p>
    <w:p w14:paraId="0FBB6C86" w14:textId="77777777" w:rsidR="00C65B3F" w:rsidRDefault="00C65B3F" w:rsidP="00C65B3F">
      <w:pPr>
        <w:pStyle w:val="B1"/>
      </w:pPr>
      <w:r>
        <w:t>-</w:t>
      </w:r>
      <w:r>
        <w:tab/>
      </w:r>
      <w:proofErr w:type="spellStart"/>
      <w:r>
        <w:t>GetHssAv</w:t>
      </w:r>
      <w:proofErr w:type="spellEnd"/>
    </w:p>
    <w:p w14:paraId="243EFEEA" w14:textId="77777777" w:rsidR="00C65B3F" w:rsidRDefault="00C65B3F" w:rsidP="00C65B3F">
      <w:pPr>
        <w:pStyle w:val="B1"/>
      </w:pPr>
      <w:r>
        <w:t>-</w:t>
      </w:r>
      <w:r>
        <w:tab/>
      </w:r>
      <w:proofErr w:type="spellStart"/>
      <w:r>
        <w:t>ResultConfirmation</w:t>
      </w:r>
      <w:proofErr w:type="spellEnd"/>
    </w:p>
    <w:p w14:paraId="1FC60D42" w14:textId="77777777" w:rsidR="00C65B3F" w:rsidRDefault="00C65B3F" w:rsidP="00C65B3F">
      <w:r>
        <w:t xml:space="preserve">The </w:t>
      </w:r>
      <w:proofErr w:type="spellStart"/>
      <w:r>
        <w:t>Nudm_UEAuthentication</w:t>
      </w:r>
      <w:proofErr w:type="spellEnd"/>
      <w:r>
        <w:t xml:space="preserve"> service is used by the AUSF to request the UDM to select an authentication method, calculate a fresh authentication vector (AV) if required for the selected method, and provide it to the AUSF by means of the Get service operation. See 3GPP TS 33.501 [6] clause 14.2.2. </w:t>
      </w:r>
    </w:p>
    <w:p w14:paraId="0BF763F0" w14:textId="77777777" w:rsidR="00C65B3F" w:rsidRDefault="00C65B3F" w:rsidP="00C65B3F">
      <w:r>
        <w:t xml:space="preserve">The </w:t>
      </w:r>
      <w:proofErr w:type="spellStart"/>
      <w:r>
        <w:t>Nudm_UEAuthentication</w:t>
      </w:r>
      <w:proofErr w:type="spellEnd"/>
      <w:r>
        <w:t xml:space="preserve"> service is also used by the HSS to request UDM to generate the authentication vector(s)</w:t>
      </w:r>
      <w:r>
        <w:rPr>
          <w:lang w:val="en-US" w:eastAsia="zh-CN"/>
        </w:rPr>
        <w:t xml:space="preserve"> for EPS or IMS domain by means of </w:t>
      </w:r>
      <w:proofErr w:type="spellStart"/>
      <w:r>
        <w:rPr>
          <w:lang w:val="en-US" w:eastAsia="zh-CN"/>
        </w:rPr>
        <w:t>GetHssAv</w:t>
      </w:r>
      <w:proofErr w:type="spellEnd"/>
      <w:r>
        <w:rPr>
          <w:lang w:val="en-US" w:eastAsia="zh-CN"/>
        </w:rPr>
        <w:t xml:space="preserve"> service operation. See 3GPP TS 23.632 [32] clause 5.6.3.</w:t>
      </w:r>
    </w:p>
    <w:p w14:paraId="2CC1A230" w14:textId="77777777" w:rsidR="00C65B3F" w:rsidRDefault="00C65B3F" w:rsidP="00C65B3F">
      <w:r>
        <w:t xml:space="preserve">The </w:t>
      </w:r>
      <w:proofErr w:type="spellStart"/>
      <w:r>
        <w:t>Nudm_UEAuthentication</w:t>
      </w:r>
      <w:proofErr w:type="spellEnd"/>
      <w:r>
        <w:t xml:space="preserve"> service is also used by the AUSF to inform the UDM about the occurrence of a successful or unsuccessful authentication by means of the </w:t>
      </w:r>
      <w:proofErr w:type="spellStart"/>
      <w:r>
        <w:t>ResultConfirmation</w:t>
      </w:r>
      <w:proofErr w:type="spellEnd"/>
      <w:r>
        <w:t xml:space="preserve"> service operation. See3GPP TS 33.501 [6] clause 14.2.3. </w:t>
      </w:r>
    </w:p>
    <w:p w14:paraId="1B77E787" w14:textId="77777777" w:rsidR="00C65B3F" w:rsidRDefault="00C65B3F" w:rsidP="00C65B3F">
      <w:pPr>
        <w:rPr>
          <w:ins w:id="7" w:author="Huawei" w:date="2020-02-14T17:31:00Z"/>
        </w:rPr>
      </w:pPr>
      <w:r>
        <w:t xml:space="preserve">The </w:t>
      </w:r>
      <w:proofErr w:type="spellStart"/>
      <w:r>
        <w:t>Nudm_UEAuthentication</w:t>
      </w:r>
      <w:proofErr w:type="spellEnd"/>
      <w:r>
        <w:t xml:space="preserve"> service is also used by the AUSF to request the UDM to authenticate the FN-RG accessing to 5GC via W-AGF. See 3GPP TS 23.316 [37] clause 7.2.1.3.</w:t>
      </w:r>
    </w:p>
    <w:p w14:paraId="4A766557" w14:textId="762AD8EC" w:rsidR="007D5088" w:rsidRDefault="00DE727F" w:rsidP="007D5088">
      <w:pPr>
        <w:rPr>
          <w:noProof/>
        </w:rPr>
      </w:pPr>
      <w:ins w:id="8" w:author="Huawei" w:date="2020-02-14T17:31:00Z">
        <w:r w:rsidRPr="00544965">
          <w:t xml:space="preserve">The </w:t>
        </w:r>
        <w:proofErr w:type="spellStart"/>
        <w:r>
          <w:t>Nudm_UEAuthentication</w:t>
        </w:r>
        <w:proofErr w:type="spellEnd"/>
        <w:r>
          <w:t xml:space="preserve"> service is also used by the NF service consumer to</w:t>
        </w:r>
        <w:r w:rsidRPr="00544965">
          <w:t xml:space="preserve"> </w:t>
        </w:r>
        <w:r>
          <w:t xml:space="preserve">request the UDM to remove the UE authentication result </w:t>
        </w:r>
      </w:ins>
      <w:ins w:id="9" w:author="Huawei77" w:date="2020-02-26T09:40:00Z">
        <w:r w:rsidR="007A1F79">
          <w:t>during</w:t>
        </w:r>
        <w:r w:rsidR="007A1F79" w:rsidRPr="007A1F79">
          <w:t xml:space="preserve"> </w:t>
        </w:r>
        <w:r w:rsidR="007A1F79">
          <w:t xml:space="preserve">the </w:t>
        </w:r>
        <w:r w:rsidR="007A1F79" w:rsidRPr="00140E21">
          <w:t>Purge of subscriber data in AMF</w:t>
        </w:r>
        <w:r w:rsidR="007A1F79">
          <w:t xml:space="preserve"> after</w:t>
        </w:r>
      </w:ins>
      <w:ins w:id="10" w:author="Huawei" w:date="2020-02-14T17:31:00Z">
        <w:r>
          <w:t xml:space="preserve"> the UE deregisters from the network or NAS SMC fails</w:t>
        </w:r>
      </w:ins>
      <w:ins w:id="11" w:author="Huawei" w:date="2020-02-14T17:32:00Z">
        <w:r w:rsidRPr="00DE727F">
          <w:t xml:space="preserve"> </w:t>
        </w:r>
      </w:ins>
      <w:ins w:id="12" w:author="Caixia" w:date="2020-02-26T14:50:00Z">
        <w:r w:rsidR="00793EA6">
          <w:t xml:space="preserve">following the successful </w:t>
        </w:r>
      </w:ins>
      <w:ins w:id="13" w:author="Caixia" w:date="2020-02-26T14:51:00Z">
        <w:r w:rsidR="00793EA6">
          <w:t>authentication in</w:t>
        </w:r>
      </w:ins>
      <w:ins w:id="14" w:author="Huawei" w:date="2020-02-14T17:32:00Z">
        <w:r>
          <w:t xml:space="preserve"> the registration procedure</w:t>
        </w:r>
      </w:ins>
      <w:ins w:id="15" w:author="Huawei" w:date="2020-02-14T17:31:00Z">
        <w:r>
          <w:t>.</w:t>
        </w:r>
      </w:ins>
    </w:p>
    <w:p w14:paraId="43F05C8A" w14:textId="77777777" w:rsidR="00D03EFB" w:rsidRPr="009854A4" w:rsidRDefault="00D03EFB" w:rsidP="00D03E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8DD28EC" w14:textId="77777777" w:rsidR="00AE3095" w:rsidRDefault="00AE3095" w:rsidP="00AE3095">
      <w:pPr>
        <w:pStyle w:val="5"/>
      </w:pPr>
      <w:bookmarkStart w:id="16" w:name="_Toc27585036"/>
      <w:bookmarkStart w:id="17" w:name="_Toc11338424"/>
      <w:r>
        <w:t>5.4.2.3.1</w:t>
      </w:r>
      <w:r>
        <w:tab/>
        <w:t>General</w:t>
      </w:r>
      <w:bookmarkEnd w:id="16"/>
      <w:bookmarkEnd w:id="17"/>
    </w:p>
    <w:p w14:paraId="0777CC04" w14:textId="77777777" w:rsidR="00AE3095" w:rsidRDefault="00AE3095" w:rsidP="00AE3095">
      <w:r>
        <w:t xml:space="preserve">The following procedure using the </w:t>
      </w:r>
      <w:proofErr w:type="spellStart"/>
      <w:r>
        <w:t>ResultConfirmation</w:t>
      </w:r>
      <w:proofErr w:type="spellEnd"/>
      <w:r>
        <w:t xml:space="preserve"> service operation is supported:</w:t>
      </w:r>
    </w:p>
    <w:p w14:paraId="19DA669C" w14:textId="77777777" w:rsidR="00AE3095" w:rsidRDefault="00AE3095" w:rsidP="00AE3095">
      <w:pPr>
        <w:rPr>
          <w:ins w:id="18" w:author="Huawei" w:date="2020-02-14T17:33:00Z"/>
        </w:rPr>
      </w:pPr>
      <w:r>
        <w:t>-</w:t>
      </w:r>
      <w:r>
        <w:tab/>
        <w:t>Authentication Confirmation</w:t>
      </w:r>
    </w:p>
    <w:p w14:paraId="36BAA41A" w14:textId="77777777" w:rsidR="00D03EFB" w:rsidRDefault="00D03EFB" w:rsidP="00D03EFB">
      <w:pPr>
        <w:rPr>
          <w:ins w:id="19" w:author="Huawei" w:date="2020-02-14T17:33:00Z"/>
        </w:rPr>
      </w:pPr>
      <w:ins w:id="20" w:author="Huawei" w:date="2020-02-14T17:33:00Z">
        <w:r>
          <w:t>-</w:t>
        </w:r>
        <w:r>
          <w:tab/>
        </w:r>
        <w:r w:rsidRPr="00AE3095">
          <w:t>Authentication Result Remov</w:t>
        </w:r>
        <w:r>
          <w:t>al</w:t>
        </w:r>
      </w:ins>
    </w:p>
    <w:p w14:paraId="6A9F2824" w14:textId="6C17F469" w:rsidR="00AE3095" w:rsidRDefault="00AE3095" w:rsidP="00AE3095"/>
    <w:p w14:paraId="13D30432" w14:textId="77777777" w:rsidR="00D03EFB" w:rsidRPr="009854A4" w:rsidRDefault="00D03EFB" w:rsidP="00D03E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3FB0487" w14:textId="77777777" w:rsidR="00046563" w:rsidRDefault="00046563" w:rsidP="00046563">
      <w:pPr>
        <w:pStyle w:val="5"/>
        <w:rPr>
          <w:ins w:id="21" w:author="Huawei" w:date="2020-02-14T17:51:00Z"/>
        </w:rPr>
      </w:pPr>
      <w:bookmarkStart w:id="22" w:name="_Toc27585037"/>
      <w:bookmarkStart w:id="23" w:name="_Toc11338425"/>
      <w:ins w:id="24" w:author="Huawei" w:date="2020-02-14T17:51:00Z">
        <w:r>
          <w:t>5.4.2.3.</w:t>
        </w:r>
        <w:r w:rsidRPr="007A1F79">
          <w:rPr>
            <w:highlight w:val="yellow"/>
          </w:rPr>
          <w:t>X</w:t>
        </w:r>
        <w:r>
          <w:tab/>
          <w:t xml:space="preserve">Authentication </w:t>
        </w:r>
        <w:r w:rsidRPr="00AE3095">
          <w:t>Result Remov</w:t>
        </w:r>
        <w:r>
          <w:t>al</w:t>
        </w:r>
      </w:ins>
    </w:p>
    <w:p w14:paraId="6FE969B6" w14:textId="79EF0F4A" w:rsidR="00046563" w:rsidRDefault="00046563" w:rsidP="00046563">
      <w:pPr>
        <w:rPr>
          <w:ins w:id="25" w:author="Huawei" w:date="2020-02-14T17:51:00Z"/>
        </w:rPr>
      </w:pPr>
      <w:ins w:id="26" w:author="Huawei" w:date="2020-02-14T17:51:00Z">
        <w:r>
          <w:t>Figure 5.4.2.3.</w:t>
        </w:r>
        <w:r w:rsidRPr="007A1F79">
          <w:rPr>
            <w:highlight w:val="yellow"/>
          </w:rPr>
          <w:t>X</w:t>
        </w:r>
        <w:r>
          <w:t xml:space="preserve">-1 shows a scenario where the NF service consumer </w:t>
        </w:r>
        <w:r w:rsidRPr="00544965">
          <w:t xml:space="preserve">requests the </w:t>
        </w:r>
        <w:r>
          <w:t>UDM to remove the Authentication Result.</w:t>
        </w:r>
        <w:r w:rsidRPr="00544965">
          <w:t xml:space="preserve"> </w:t>
        </w:r>
        <w:r>
          <w:t>The request contains the UE's identity (</w:t>
        </w:r>
        <w:proofErr w:type="spellStart"/>
        <w:r>
          <w:t>supi</w:t>
        </w:r>
        <w:proofErr w:type="spellEnd"/>
        <w:r>
          <w:t>)</w:t>
        </w:r>
      </w:ins>
      <w:ins w:id="27" w:author="Caixia" w:date="2020-02-26T14:18:00Z">
        <w:r w:rsidR="00B21E88">
          <w:t xml:space="preserve"> and the </w:t>
        </w:r>
      </w:ins>
      <w:proofErr w:type="spellStart"/>
      <w:ins w:id="28" w:author="Caixia" w:date="2020-02-26T17:37:00Z">
        <w:r w:rsidR="003A4066">
          <w:t>authEvent</w:t>
        </w:r>
        <w:proofErr w:type="spellEnd"/>
        <w:r w:rsidR="003A4066">
          <w:t xml:space="preserve"> Id</w:t>
        </w:r>
      </w:ins>
      <w:ins w:id="29" w:author="Huawei" w:date="2020-02-14T17:51:00Z">
        <w:r>
          <w:t>.</w:t>
        </w:r>
      </w:ins>
    </w:p>
    <w:p w14:paraId="68894D92" w14:textId="77777777" w:rsidR="00046563" w:rsidRDefault="003A4066" w:rsidP="00046563">
      <w:pPr>
        <w:pStyle w:val="TH"/>
        <w:rPr>
          <w:ins w:id="30" w:author="Huawei" w:date="2020-02-14T17:51:00Z"/>
        </w:rPr>
      </w:pPr>
      <w:ins w:id="31" w:author="Huawei" w:date="2020-02-14T17:51:00Z">
        <w:r>
          <w:object w:dxaOrig="8685" w:dyaOrig="2370" w14:anchorId="6D02E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18.65pt" o:ole="">
              <v:imagedata r:id="rId14" o:title=""/>
            </v:shape>
            <o:OLEObject Type="Embed" ProgID="Visio.Drawing.11" ShapeID="_x0000_i1025" DrawAspect="Content" ObjectID="_1644317732" r:id="rId15"/>
          </w:object>
        </w:r>
      </w:ins>
    </w:p>
    <w:p w14:paraId="7671CDF3" w14:textId="27B4430A" w:rsidR="00046563" w:rsidRDefault="00046563" w:rsidP="00046563">
      <w:pPr>
        <w:pStyle w:val="TF"/>
        <w:rPr>
          <w:ins w:id="32" w:author="Huawei" w:date="2020-02-14T17:51:00Z"/>
        </w:rPr>
      </w:pPr>
      <w:ins w:id="33" w:author="Huawei" w:date="2020-02-14T17:51:00Z">
        <w:r>
          <w:t>Figure 5.4.2.3.</w:t>
        </w:r>
        <w:r w:rsidRPr="007A1F79">
          <w:rPr>
            <w:highlight w:val="yellow"/>
          </w:rPr>
          <w:t>X</w:t>
        </w:r>
        <w:r>
          <w:t>-1: NF service consumer remove</w:t>
        </w:r>
      </w:ins>
      <w:ins w:id="34" w:author="Huawei" w:date="2020-02-14T17:52:00Z">
        <w:r>
          <w:t>s</w:t>
        </w:r>
      </w:ins>
      <w:ins w:id="35" w:author="Huawei" w:date="2020-02-14T17:51:00Z">
        <w:r>
          <w:t xml:space="preserve"> the authentication result</w:t>
        </w:r>
      </w:ins>
    </w:p>
    <w:p w14:paraId="06F6E369" w14:textId="082C63A1" w:rsidR="00046563" w:rsidRDefault="00046563" w:rsidP="00046563">
      <w:pPr>
        <w:pStyle w:val="B1"/>
        <w:rPr>
          <w:ins w:id="36" w:author="Huawei" w:date="2020-02-14T17:51:00Z"/>
        </w:rPr>
      </w:pPr>
      <w:ins w:id="37" w:author="Huawei" w:date="2020-02-14T17:51:00Z">
        <w:r>
          <w:lastRenderedPageBreak/>
          <w:t>1.</w:t>
        </w:r>
        <w:r>
          <w:tab/>
          <w:t xml:space="preserve">The NF service consumer shall send a </w:t>
        </w:r>
      </w:ins>
      <w:ins w:id="38" w:author="Huawei77" w:date="2020-02-26T09:43:00Z">
        <w:r w:rsidR="007A1F79">
          <w:t>DELETE</w:t>
        </w:r>
      </w:ins>
      <w:ins w:id="39" w:author="Huawei" w:date="2020-02-14T17:51:00Z">
        <w:r>
          <w:t xml:space="preserve"> </w:t>
        </w:r>
      </w:ins>
      <w:ins w:id="40" w:author="Huawei77" w:date="2020-02-26T09:44:00Z">
        <w:r w:rsidR="007A1F79" w:rsidRPr="00690A26">
          <w:t xml:space="preserve">to </w:t>
        </w:r>
      </w:ins>
      <w:ins w:id="41" w:author="Caixia" w:date="2020-02-26T14:22:00Z">
        <w:r w:rsidR="00021F44">
          <w:t xml:space="preserve">remove the </w:t>
        </w:r>
      </w:ins>
      <w:ins w:id="42" w:author="Caixia" w:date="2020-02-26T17:38:00Z">
        <w:r w:rsidR="003A4066">
          <w:t xml:space="preserve">individual </w:t>
        </w:r>
        <w:proofErr w:type="spellStart"/>
        <w:r w:rsidR="003A4066">
          <w:t>authEvent</w:t>
        </w:r>
      </w:ins>
      <w:proofErr w:type="spellEnd"/>
      <w:ins w:id="43" w:author="Huawei77" w:date="2020-02-26T09:44:00Z">
        <w:r w:rsidR="007A1F79" w:rsidRPr="00544965">
          <w:t xml:space="preserve">. </w:t>
        </w:r>
        <w:r w:rsidR="007A1F79" w:rsidRPr="00690A26">
          <w:t>The request body shall be empty</w:t>
        </w:r>
      </w:ins>
      <w:ins w:id="44" w:author="Huawei" w:date="2020-02-14T17:51:00Z">
        <w:r w:rsidRPr="00544965">
          <w:t>.</w:t>
        </w:r>
      </w:ins>
    </w:p>
    <w:p w14:paraId="487ED7A2" w14:textId="050967A2" w:rsidR="00046563" w:rsidRDefault="00046563" w:rsidP="00046563">
      <w:pPr>
        <w:pStyle w:val="B1"/>
        <w:rPr>
          <w:ins w:id="45" w:author="Huawei" w:date="2020-02-14T17:51:00Z"/>
        </w:rPr>
      </w:pPr>
      <w:ins w:id="46" w:author="Huawei" w:date="2020-02-14T17:51:00Z">
        <w:r>
          <w:t>2a.</w:t>
        </w:r>
        <w:r>
          <w:tab/>
        </w:r>
        <w:proofErr w:type="gramStart"/>
        <w:r>
          <w:t>On</w:t>
        </w:r>
        <w:proofErr w:type="gramEnd"/>
        <w:r>
          <w:t xml:space="preserve"> success, </w:t>
        </w:r>
        <w:r w:rsidRPr="00544965">
          <w:t>"20</w:t>
        </w:r>
      </w:ins>
      <w:ins w:id="47" w:author="Huawei" w:date="2020-02-14T17:52:00Z">
        <w:r>
          <w:t>4</w:t>
        </w:r>
      </w:ins>
      <w:ins w:id="48" w:author="Huawei" w:date="2020-02-14T17:51:00Z">
        <w:r w:rsidRPr="00544965">
          <w:t xml:space="preserve"> </w:t>
        </w:r>
      </w:ins>
      <w:ins w:id="49" w:author="Huawei" w:date="2020-02-14T17:52:00Z">
        <w:r>
          <w:t>No Content</w:t>
        </w:r>
      </w:ins>
      <w:ins w:id="50" w:author="Huawei" w:date="2020-02-14T17:51:00Z">
        <w:r w:rsidRPr="00544965">
          <w:t>" shall be returned.</w:t>
        </w:r>
        <w:r>
          <w:t xml:space="preserve"> The UDM shall remove the Authentication result </w:t>
        </w:r>
      </w:ins>
      <w:ins w:id="51" w:author="Huawei77" w:date="2020-02-26T09:46:00Z">
        <w:r w:rsidR="007A1F79">
          <w:t>of the UE after rece</w:t>
        </w:r>
      </w:ins>
      <w:ins w:id="52" w:author="Caixia-Huawei" w:date="2020-02-27T13:18:00Z">
        <w:r w:rsidR="00C82EB0">
          <w:t>i</w:t>
        </w:r>
      </w:ins>
      <w:ins w:id="53" w:author="Huawei77" w:date="2020-02-26T09:46:00Z">
        <w:r w:rsidR="007A1F79">
          <w:t>ving the above DELETE request message</w:t>
        </w:r>
      </w:ins>
      <w:ins w:id="54" w:author="Huawei" w:date="2020-02-14T17:51:00Z">
        <w:r>
          <w:t xml:space="preserve">. </w:t>
        </w:r>
      </w:ins>
    </w:p>
    <w:p w14:paraId="45234D4C" w14:textId="77777777" w:rsidR="00046563" w:rsidRPr="00AE3095" w:rsidRDefault="00046563" w:rsidP="00046563">
      <w:pPr>
        <w:pStyle w:val="B1"/>
        <w:rPr>
          <w:ins w:id="55" w:author="Huawei" w:date="2020-02-14T17:51:00Z"/>
        </w:rPr>
      </w:pPr>
      <w:ins w:id="56" w:author="Huawei" w:date="2020-02-14T17:51:00Z">
        <w:r>
          <w:t>2b.</w:t>
        </w:r>
        <w:r>
          <w:tab/>
          <w:t>On failure, the appropriate HTTP status code indicating the error shall be returned and appropriate additional error information should be returned.</w:t>
        </w:r>
      </w:ins>
    </w:p>
    <w:bookmarkEnd w:id="22"/>
    <w:bookmarkEnd w:id="23"/>
    <w:p w14:paraId="62B8A427" w14:textId="335A602F" w:rsidR="003F3189" w:rsidRDefault="003F3189" w:rsidP="003F3189">
      <w:pPr>
        <w:pStyle w:val="B1"/>
      </w:pPr>
    </w:p>
    <w:p w14:paraId="5F0979D3" w14:textId="77777777" w:rsidR="007A1F79" w:rsidRPr="009854A4" w:rsidRDefault="007A1F79" w:rsidP="007A1F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3C6A48A" w14:textId="77777777" w:rsidR="007A1F79" w:rsidRDefault="007A1F79" w:rsidP="003F3189">
      <w:pPr>
        <w:pStyle w:val="B1"/>
      </w:pPr>
    </w:p>
    <w:p w14:paraId="37C8277A" w14:textId="77777777" w:rsidR="007A1F79" w:rsidRPr="006A7EE2" w:rsidRDefault="007A1F79" w:rsidP="007A1F79">
      <w:pPr>
        <w:pStyle w:val="4"/>
      </w:pPr>
      <w:bookmarkStart w:id="57" w:name="_Toc11338716"/>
      <w:bookmarkStart w:id="58" w:name="_Toc27585398"/>
      <w:r w:rsidRPr="006A7EE2">
        <w:t>6.3.3.1</w:t>
      </w:r>
      <w:r w:rsidRPr="006A7EE2">
        <w:tab/>
        <w:t>Overview</w:t>
      </w:r>
      <w:bookmarkEnd w:id="57"/>
      <w:bookmarkEnd w:id="58"/>
    </w:p>
    <w:p w14:paraId="149F4765" w14:textId="77777777" w:rsidR="007A1F79" w:rsidRPr="006A7EE2" w:rsidRDefault="007A1F79" w:rsidP="007A1F79">
      <w:r w:rsidRPr="006A7EE2">
        <w:t xml:space="preserve">Figure 6.3.3.1-1 describes the resources supported by the </w:t>
      </w:r>
      <w:proofErr w:type="spellStart"/>
      <w:r w:rsidRPr="006A7EE2">
        <w:t>Nudm_UEAU</w:t>
      </w:r>
      <w:proofErr w:type="spellEnd"/>
      <w:r w:rsidRPr="006A7EE2">
        <w:t xml:space="preserve"> API.</w:t>
      </w:r>
    </w:p>
    <w:p w14:paraId="01F1C809" w14:textId="77777777" w:rsidR="00885BCD" w:rsidRDefault="007A1F79" w:rsidP="007A1F79">
      <w:pPr>
        <w:pStyle w:val="TH"/>
        <w:rPr>
          <w:ins w:id="59" w:author="Caixia" w:date="2020-02-26T19:39:00Z"/>
        </w:rPr>
      </w:pPr>
      <w:del w:id="60" w:author="Caixia" w:date="2020-02-26T19:39:00Z">
        <w:r w:rsidRPr="006A7EE2" w:rsidDel="00885BCD">
          <w:object w:dxaOrig="8260" w:dyaOrig="8671" w14:anchorId="2BC821DF">
            <v:shape id="_x0000_i1026" type="#_x0000_t75" style="width:298.35pt;height:315.05pt" o:ole="">
              <v:imagedata r:id="rId16" o:title=""/>
            </v:shape>
            <o:OLEObject Type="Embed" ProgID="Visio.Drawing.11" ShapeID="_x0000_i1026" DrawAspect="Content" ObjectID="_1644317733" r:id="rId17"/>
          </w:object>
        </w:r>
      </w:del>
    </w:p>
    <w:p w14:paraId="61EF4D23" w14:textId="3585C2A4" w:rsidR="00021F44" w:rsidRPr="006A7EE2" w:rsidRDefault="00885BCD" w:rsidP="007A1F79">
      <w:pPr>
        <w:pStyle w:val="TH"/>
        <w:rPr>
          <w:lang w:val="en-US"/>
        </w:rPr>
      </w:pPr>
      <w:ins w:id="61" w:author="Caixia" w:date="2020-02-26T19:39:00Z">
        <w:r>
          <w:object w:dxaOrig="8266" w:dyaOrig="7988" w14:anchorId="4083C480">
            <v:shape id="_x0000_i1027" type="#_x0000_t75" style="width:312.75pt;height:303pt" o:ole="">
              <v:imagedata r:id="rId18" o:title=""/>
            </v:shape>
            <o:OLEObject Type="Embed" ProgID="Visio.Drawing.15" ShapeID="_x0000_i1027" DrawAspect="Content" ObjectID="_1644317734" r:id="rId19"/>
          </w:object>
        </w:r>
      </w:ins>
      <w:r w:rsidR="00021F44">
        <w:fldChar w:fldCharType="begin"/>
      </w:r>
      <w:r w:rsidR="00021F44">
        <w:fldChar w:fldCharType="end"/>
      </w:r>
    </w:p>
    <w:p w14:paraId="56488D7C" w14:textId="77777777" w:rsidR="007A1F79" w:rsidRPr="006A7EE2" w:rsidRDefault="007A1F79" w:rsidP="007A1F79">
      <w:pPr>
        <w:pStyle w:val="TF"/>
      </w:pPr>
      <w:r w:rsidRPr="006A7EE2">
        <w:t xml:space="preserve">Figure 6.3.3.1-1: Resource URI structure of the </w:t>
      </w:r>
      <w:proofErr w:type="spellStart"/>
      <w:r w:rsidRPr="006A7EE2">
        <w:t>nudm_ueau</w:t>
      </w:r>
      <w:proofErr w:type="spellEnd"/>
      <w:r w:rsidRPr="006A7EE2">
        <w:t xml:space="preserve"> API</w:t>
      </w:r>
    </w:p>
    <w:p w14:paraId="3868A5CA" w14:textId="77777777" w:rsidR="007A1F79" w:rsidRPr="006A7EE2" w:rsidRDefault="007A1F79" w:rsidP="007A1F79">
      <w:r w:rsidRPr="006A7EE2">
        <w:t>Table 6.3.3.1-1 provides an overview of the resources and applicable HTTP methods.</w:t>
      </w:r>
    </w:p>
    <w:p w14:paraId="21AD04C3" w14:textId="77777777" w:rsidR="007A1F79" w:rsidRPr="006A7EE2" w:rsidRDefault="007A1F79" w:rsidP="007A1F79">
      <w:pPr>
        <w:pStyle w:val="TH"/>
      </w:pPr>
      <w:r w:rsidRPr="006A7EE2">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7"/>
        <w:gridCol w:w="2846"/>
        <w:gridCol w:w="957"/>
        <w:gridCol w:w="3145"/>
      </w:tblGrid>
      <w:tr w:rsidR="007A1F79" w:rsidRPr="006A7EE2" w14:paraId="5D1DD916" w14:textId="77777777" w:rsidTr="007A1F79">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9C602B" w14:textId="77777777" w:rsidR="007A1F79" w:rsidRPr="006A7EE2" w:rsidRDefault="007A1F79" w:rsidP="00B20421">
            <w:pPr>
              <w:pStyle w:val="TAH"/>
            </w:pPr>
            <w:r w:rsidRPr="006A7EE2">
              <w:t>Resource name</w:t>
            </w:r>
            <w:r w:rsidRPr="006A7EE2">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22155B" w14:textId="77777777" w:rsidR="007A1F79" w:rsidRPr="006A7EE2" w:rsidRDefault="007A1F79" w:rsidP="00B20421">
            <w:pPr>
              <w:pStyle w:val="TAH"/>
            </w:pPr>
            <w:r w:rsidRPr="006A7EE2">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A25B1" w14:textId="77777777" w:rsidR="007A1F79" w:rsidRPr="006A7EE2" w:rsidRDefault="007A1F79" w:rsidP="00B20421">
            <w:pPr>
              <w:pStyle w:val="TAH"/>
            </w:pPr>
            <w:r w:rsidRPr="006A7EE2">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A4C4C7" w14:textId="77777777" w:rsidR="007A1F79" w:rsidRPr="006A7EE2" w:rsidRDefault="007A1F79" w:rsidP="00B20421">
            <w:pPr>
              <w:pStyle w:val="TAH"/>
            </w:pPr>
            <w:r w:rsidRPr="006A7EE2">
              <w:t>Description</w:t>
            </w:r>
          </w:p>
        </w:tc>
      </w:tr>
      <w:tr w:rsidR="007A1F79" w:rsidRPr="006A7EE2" w14:paraId="662CDB46" w14:textId="77777777" w:rsidTr="007A1F79">
        <w:trPr>
          <w:trHeight w:val="2508"/>
          <w:jc w:val="center"/>
        </w:trPr>
        <w:tc>
          <w:tcPr>
            <w:tcW w:w="1337" w:type="pct"/>
            <w:tcBorders>
              <w:top w:val="single" w:sz="4" w:space="0" w:color="auto"/>
              <w:left w:val="single" w:sz="4" w:space="0" w:color="auto"/>
              <w:right w:val="single" w:sz="4" w:space="0" w:color="auto"/>
            </w:tcBorders>
            <w:hideMark/>
          </w:tcPr>
          <w:p w14:paraId="5D1E162E" w14:textId="77777777" w:rsidR="007A1F79" w:rsidRPr="006A7EE2" w:rsidRDefault="007A1F79" w:rsidP="00B20421">
            <w:pPr>
              <w:pStyle w:val="TAL"/>
            </w:pPr>
            <w:proofErr w:type="spellStart"/>
            <w:r w:rsidRPr="006A7EE2">
              <w:t>SecurityInformation</w:t>
            </w:r>
            <w:proofErr w:type="spellEnd"/>
            <w:r w:rsidRPr="006A7EE2">
              <w:br/>
              <w:t>(Custom operation)</w:t>
            </w:r>
          </w:p>
        </w:tc>
        <w:tc>
          <w:tcPr>
            <w:tcW w:w="1500" w:type="pct"/>
            <w:tcBorders>
              <w:top w:val="single" w:sz="4" w:space="0" w:color="auto"/>
              <w:left w:val="single" w:sz="4" w:space="0" w:color="auto"/>
              <w:right w:val="single" w:sz="4" w:space="0" w:color="auto"/>
            </w:tcBorders>
            <w:hideMark/>
          </w:tcPr>
          <w:p w14:paraId="6645BFD8" w14:textId="77777777" w:rsidR="007A1F79" w:rsidRPr="006A7EE2" w:rsidRDefault="007A1F79" w:rsidP="00B20421">
            <w:pPr>
              <w:pStyle w:val="TAL"/>
            </w:pPr>
            <w:r w:rsidRPr="006A7EE2">
              <w:t>/{</w:t>
            </w:r>
            <w:proofErr w:type="spellStart"/>
            <w:r w:rsidRPr="006A7EE2">
              <w:t>supiOrSuci</w:t>
            </w:r>
            <w:proofErr w:type="spellEnd"/>
            <w:r w:rsidRPr="006A7EE2">
              <w:t>}/security-information/generate-</w:t>
            </w:r>
            <w:proofErr w:type="spellStart"/>
            <w:r w:rsidRPr="006A7EE2">
              <w:t>auth</w:t>
            </w:r>
            <w:proofErr w:type="spellEnd"/>
            <w:r w:rsidRPr="006A7EE2">
              <w:t>-data</w:t>
            </w:r>
          </w:p>
        </w:tc>
        <w:tc>
          <w:tcPr>
            <w:tcW w:w="504" w:type="pct"/>
            <w:tcBorders>
              <w:top w:val="single" w:sz="4" w:space="0" w:color="auto"/>
              <w:left w:val="single" w:sz="4" w:space="0" w:color="auto"/>
              <w:right w:val="single" w:sz="4" w:space="0" w:color="auto"/>
            </w:tcBorders>
          </w:tcPr>
          <w:p w14:paraId="1CDDB935" w14:textId="77777777" w:rsidR="007A1F79" w:rsidRPr="006A7EE2" w:rsidRDefault="007A1F79" w:rsidP="00B20421">
            <w:pPr>
              <w:pStyle w:val="TAL"/>
            </w:pPr>
            <w:r w:rsidRPr="006A7EE2">
              <w:t>generate-</w:t>
            </w:r>
            <w:proofErr w:type="spellStart"/>
            <w:r w:rsidRPr="006A7EE2">
              <w:t>auth</w:t>
            </w:r>
            <w:proofErr w:type="spellEnd"/>
            <w:r w:rsidRPr="006A7EE2">
              <w:t>-data (POST)</w:t>
            </w:r>
          </w:p>
        </w:tc>
        <w:tc>
          <w:tcPr>
            <w:tcW w:w="1658" w:type="pct"/>
            <w:tcBorders>
              <w:top w:val="single" w:sz="4" w:space="0" w:color="auto"/>
              <w:left w:val="single" w:sz="4" w:space="0" w:color="auto"/>
              <w:right w:val="single" w:sz="4" w:space="0" w:color="auto"/>
            </w:tcBorders>
          </w:tcPr>
          <w:p w14:paraId="0116E3C6" w14:textId="77777777" w:rsidR="007A1F79" w:rsidRPr="006A7EE2" w:rsidRDefault="007A1F79" w:rsidP="00B20421">
            <w:pPr>
              <w:pStyle w:val="TAL"/>
            </w:pPr>
            <w:r w:rsidRPr="006A7EE2">
              <w:t>If the variable {</w:t>
            </w:r>
            <w:proofErr w:type="spellStart"/>
            <w:r w:rsidRPr="006A7EE2">
              <w:t>supiOrSuci</w:t>
            </w:r>
            <w:proofErr w:type="spellEnd"/>
            <w:r w:rsidRPr="006A7EE2">
              <w:t>}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7A1F79" w:rsidRPr="006A7EE2" w14:paraId="5F95BF3A" w14:textId="77777777" w:rsidTr="00021F44">
        <w:trPr>
          <w:trHeight w:val="2508"/>
          <w:jc w:val="center"/>
        </w:trPr>
        <w:tc>
          <w:tcPr>
            <w:tcW w:w="1337" w:type="pct"/>
            <w:tcBorders>
              <w:top w:val="single" w:sz="4" w:space="0" w:color="auto"/>
              <w:left w:val="single" w:sz="4" w:space="0" w:color="auto"/>
              <w:right w:val="single" w:sz="4" w:space="0" w:color="auto"/>
            </w:tcBorders>
          </w:tcPr>
          <w:p w14:paraId="61E4FD0C" w14:textId="77777777" w:rsidR="007A1F79" w:rsidRPr="006A7EE2" w:rsidRDefault="007A1F79" w:rsidP="00B20421">
            <w:pPr>
              <w:pStyle w:val="TAL"/>
            </w:pPr>
            <w:proofErr w:type="spellStart"/>
            <w:r w:rsidRPr="006A7EE2">
              <w:t>SecurityInformation</w:t>
            </w:r>
            <w:r w:rsidRPr="006A7EE2">
              <w:rPr>
                <w:rFonts w:hint="eastAsia"/>
                <w:lang w:eastAsia="zh-CN"/>
              </w:rPr>
              <w:t>For</w:t>
            </w:r>
            <w:r w:rsidRPr="006A7EE2">
              <w:rPr>
                <w:lang w:eastAsia="zh-CN"/>
              </w:rPr>
              <w:t>Rg</w:t>
            </w:r>
            <w:proofErr w:type="spellEnd"/>
          </w:p>
        </w:tc>
        <w:tc>
          <w:tcPr>
            <w:tcW w:w="1500" w:type="pct"/>
            <w:tcBorders>
              <w:top w:val="single" w:sz="4" w:space="0" w:color="auto"/>
              <w:left w:val="single" w:sz="4" w:space="0" w:color="auto"/>
              <w:right w:val="single" w:sz="4" w:space="0" w:color="auto"/>
            </w:tcBorders>
          </w:tcPr>
          <w:p w14:paraId="28CC9AE4" w14:textId="77777777" w:rsidR="007A1F79" w:rsidRPr="006A7EE2" w:rsidRDefault="007A1F79" w:rsidP="00B20421">
            <w:pPr>
              <w:pStyle w:val="TAL"/>
            </w:pPr>
            <w:r w:rsidRPr="006A7EE2">
              <w:t>/{</w:t>
            </w:r>
            <w:proofErr w:type="spellStart"/>
            <w:r w:rsidRPr="006A7EE2">
              <w:t>supiOrSuci</w:t>
            </w:r>
            <w:proofErr w:type="spellEnd"/>
            <w:r w:rsidRPr="006A7EE2">
              <w:t>}/security-information-</w:t>
            </w:r>
            <w:proofErr w:type="spellStart"/>
            <w:r w:rsidRPr="006A7EE2">
              <w:t>rg</w:t>
            </w:r>
            <w:proofErr w:type="spellEnd"/>
          </w:p>
        </w:tc>
        <w:tc>
          <w:tcPr>
            <w:tcW w:w="504" w:type="pct"/>
            <w:tcBorders>
              <w:top w:val="single" w:sz="4" w:space="0" w:color="auto"/>
              <w:left w:val="single" w:sz="4" w:space="0" w:color="auto"/>
              <w:right w:val="single" w:sz="4" w:space="0" w:color="auto"/>
            </w:tcBorders>
          </w:tcPr>
          <w:p w14:paraId="4C5ED506" w14:textId="77777777" w:rsidR="007A1F79" w:rsidRPr="006A7EE2" w:rsidRDefault="007A1F79" w:rsidP="00B20421">
            <w:pPr>
              <w:pStyle w:val="TAL"/>
            </w:pPr>
            <w:r w:rsidRPr="006A7EE2">
              <w:rPr>
                <w:rFonts w:hint="eastAsia"/>
                <w:lang w:eastAsia="zh-CN"/>
              </w:rPr>
              <w:t>GET</w:t>
            </w:r>
          </w:p>
        </w:tc>
        <w:tc>
          <w:tcPr>
            <w:tcW w:w="1658" w:type="pct"/>
            <w:tcBorders>
              <w:top w:val="single" w:sz="4" w:space="0" w:color="auto"/>
              <w:left w:val="single" w:sz="4" w:space="0" w:color="auto"/>
              <w:right w:val="single" w:sz="4" w:space="0" w:color="auto"/>
            </w:tcBorders>
          </w:tcPr>
          <w:p w14:paraId="6D1F29DC" w14:textId="77777777" w:rsidR="007A1F79" w:rsidRPr="006A7EE2" w:rsidRDefault="007A1F79" w:rsidP="00B20421">
            <w:pPr>
              <w:pStyle w:val="TAL"/>
            </w:pPr>
            <w:r w:rsidRPr="006A7EE2">
              <w:t>If the variable {</w:t>
            </w:r>
            <w:proofErr w:type="spellStart"/>
            <w:r w:rsidRPr="006A7EE2">
              <w:t>supiOrSuci</w:t>
            </w:r>
            <w:proofErr w:type="spellEnd"/>
            <w:r w:rsidRPr="006A7EE2">
              <w:t>} takes the value of a SUCI, the UDM calculates the corresponding SUPI. The UDM decides, based on the received information and the stored authentication profile of the SUPI, that authentication by the home network is not required for the FN-RG.</w:t>
            </w:r>
          </w:p>
        </w:tc>
      </w:tr>
      <w:tr w:rsidR="007A1F79" w:rsidRPr="006A7EE2" w14:paraId="7DDAE3F5" w14:textId="77777777" w:rsidTr="00B20421">
        <w:trPr>
          <w:jc w:val="center"/>
        </w:trPr>
        <w:tc>
          <w:tcPr>
            <w:tcW w:w="0" w:type="auto"/>
            <w:tcBorders>
              <w:left w:val="single" w:sz="4" w:space="0" w:color="auto"/>
              <w:right w:val="single" w:sz="4" w:space="0" w:color="auto"/>
            </w:tcBorders>
            <w:vAlign w:val="center"/>
          </w:tcPr>
          <w:p w14:paraId="0ED5F9E7" w14:textId="77777777" w:rsidR="007A1F79" w:rsidRPr="006A7EE2" w:rsidRDefault="007A1F79" w:rsidP="00B20421">
            <w:pPr>
              <w:pStyle w:val="TAL"/>
            </w:pPr>
            <w:proofErr w:type="spellStart"/>
            <w:r w:rsidRPr="006A7EE2">
              <w:t>AuthEvents</w:t>
            </w:r>
            <w:proofErr w:type="spellEnd"/>
            <w:r w:rsidRPr="006A7EE2">
              <w:br/>
              <w:t>(Collection)</w:t>
            </w:r>
          </w:p>
        </w:tc>
        <w:tc>
          <w:tcPr>
            <w:tcW w:w="0" w:type="auto"/>
            <w:tcBorders>
              <w:left w:val="single" w:sz="4" w:space="0" w:color="auto"/>
              <w:right w:val="single" w:sz="4" w:space="0" w:color="auto"/>
            </w:tcBorders>
            <w:vAlign w:val="center"/>
          </w:tcPr>
          <w:p w14:paraId="41E0C0A0" w14:textId="77777777" w:rsidR="007A1F79" w:rsidRPr="006A7EE2" w:rsidRDefault="007A1F79" w:rsidP="00B20421">
            <w:pPr>
              <w:pStyle w:val="TAL"/>
            </w:pPr>
            <w:r w:rsidRPr="006A7EE2">
              <w:t>/{</w:t>
            </w:r>
            <w:proofErr w:type="spellStart"/>
            <w:r w:rsidRPr="006A7EE2">
              <w:t>supi</w:t>
            </w:r>
            <w:proofErr w:type="spellEnd"/>
            <w:r w:rsidRPr="006A7EE2">
              <w:t>}/</w:t>
            </w:r>
            <w:proofErr w:type="spellStart"/>
            <w:r w:rsidRPr="006A7EE2">
              <w:t>auth</w:t>
            </w:r>
            <w:proofErr w:type="spellEnd"/>
            <w:r w:rsidRPr="006A7EE2">
              <w:t>-events</w:t>
            </w:r>
          </w:p>
        </w:tc>
        <w:tc>
          <w:tcPr>
            <w:tcW w:w="504" w:type="pct"/>
            <w:tcBorders>
              <w:top w:val="single" w:sz="4" w:space="0" w:color="auto"/>
              <w:left w:val="single" w:sz="4" w:space="0" w:color="auto"/>
              <w:bottom w:val="single" w:sz="4" w:space="0" w:color="auto"/>
              <w:right w:val="single" w:sz="4" w:space="0" w:color="auto"/>
            </w:tcBorders>
          </w:tcPr>
          <w:p w14:paraId="664A8C52" w14:textId="77777777" w:rsidR="007A1F79" w:rsidRPr="006A7EE2" w:rsidRDefault="007A1F79" w:rsidP="00B20421">
            <w:pPr>
              <w:pStyle w:val="TAL"/>
            </w:pPr>
            <w:r w:rsidRPr="006A7EE2">
              <w:t>POST</w:t>
            </w:r>
          </w:p>
        </w:tc>
        <w:tc>
          <w:tcPr>
            <w:tcW w:w="1658" w:type="pct"/>
            <w:tcBorders>
              <w:top w:val="single" w:sz="4" w:space="0" w:color="auto"/>
              <w:left w:val="single" w:sz="4" w:space="0" w:color="auto"/>
              <w:bottom w:val="single" w:sz="4" w:space="0" w:color="auto"/>
              <w:right w:val="single" w:sz="4" w:space="0" w:color="auto"/>
            </w:tcBorders>
          </w:tcPr>
          <w:p w14:paraId="54F60998" w14:textId="77777777" w:rsidR="007A1F79" w:rsidRPr="006A7EE2" w:rsidRDefault="007A1F79" w:rsidP="00B20421">
            <w:pPr>
              <w:pStyle w:val="TAL"/>
            </w:pPr>
            <w:r w:rsidRPr="006A7EE2">
              <w:t>Create an Authentication Event</w:t>
            </w:r>
          </w:p>
        </w:tc>
      </w:tr>
      <w:tr w:rsidR="00021F44" w:rsidRPr="006A7EE2" w14:paraId="2AA9057A" w14:textId="77777777" w:rsidTr="00B20421">
        <w:trPr>
          <w:jc w:val="center"/>
          <w:ins w:id="62" w:author="Caixia" w:date="2020-02-26T14:27:00Z"/>
        </w:trPr>
        <w:tc>
          <w:tcPr>
            <w:tcW w:w="0" w:type="auto"/>
            <w:tcBorders>
              <w:left w:val="single" w:sz="4" w:space="0" w:color="auto"/>
              <w:right w:val="single" w:sz="4" w:space="0" w:color="auto"/>
            </w:tcBorders>
            <w:vAlign w:val="center"/>
          </w:tcPr>
          <w:p w14:paraId="6700DB94" w14:textId="21D7E8DD" w:rsidR="00021F44" w:rsidRPr="006A7EE2" w:rsidRDefault="00021F44" w:rsidP="00021F44">
            <w:pPr>
              <w:pStyle w:val="TAL"/>
              <w:rPr>
                <w:ins w:id="63" w:author="Caixia" w:date="2020-02-26T14:27:00Z"/>
              </w:rPr>
            </w:pPr>
            <w:ins w:id="64" w:author="Caixia" w:date="2020-02-26T14:28:00Z">
              <w:r>
                <w:t xml:space="preserve">Individual </w:t>
              </w:r>
              <w:proofErr w:type="spellStart"/>
              <w:r>
                <w:t>AuthEvent</w:t>
              </w:r>
              <w:proofErr w:type="spellEnd"/>
              <w:r w:rsidRPr="006A7EE2">
                <w:br/>
                <w:t>(Document)</w:t>
              </w:r>
            </w:ins>
          </w:p>
        </w:tc>
        <w:tc>
          <w:tcPr>
            <w:tcW w:w="0" w:type="auto"/>
            <w:tcBorders>
              <w:left w:val="single" w:sz="4" w:space="0" w:color="auto"/>
              <w:right w:val="single" w:sz="4" w:space="0" w:color="auto"/>
            </w:tcBorders>
            <w:vAlign w:val="center"/>
          </w:tcPr>
          <w:p w14:paraId="26F4A2BF" w14:textId="576A5EE5" w:rsidR="00021F44" w:rsidRPr="006A7EE2" w:rsidRDefault="00021F44" w:rsidP="003A4066">
            <w:pPr>
              <w:pStyle w:val="TAL"/>
              <w:rPr>
                <w:ins w:id="65" w:author="Caixia" w:date="2020-02-26T14:27:00Z"/>
              </w:rPr>
            </w:pPr>
            <w:ins w:id="66" w:author="Caixia" w:date="2020-02-26T14:28:00Z">
              <w:r w:rsidRPr="006A7EE2">
                <w:t>/{</w:t>
              </w:r>
              <w:proofErr w:type="spellStart"/>
              <w:r w:rsidRPr="006A7EE2">
                <w:t>supi</w:t>
              </w:r>
              <w:proofErr w:type="spellEnd"/>
              <w:r w:rsidRPr="006A7EE2">
                <w:t>}/</w:t>
              </w:r>
              <w:proofErr w:type="spellStart"/>
              <w:r w:rsidRPr="006A7EE2">
                <w:t>auth</w:t>
              </w:r>
              <w:proofErr w:type="spellEnd"/>
              <w:r w:rsidRPr="006A7EE2">
                <w:t>-events</w:t>
              </w:r>
            </w:ins>
            <w:ins w:id="67" w:author="Caixia" w:date="2020-02-26T14:29:00Z">
              <w:r>
                <w:t>/{</w:t>
              </w:r>
            </w:ins>
            <w:proofErr w:type="spellStart"/>
            <w:ins w:id="68" w:author="Caixia" w:date="2020-02-26T17:39:00Z">
              <w:r w:rsidR="003A4066">
                <w:t>authEventId</w:t>
              </w:r>
            </w:ins>
            <w:proofErr w:type="spellEnd"/>
            <w:ins w:id="69" w:author="Caixia" w:date="2020-02-26T14:29:00Z">
              <w:r>
                <w:t>}</w:t>
              </w:r>
            </w:ins>
          </w:p>
        </w:tc>
        <w:tc>
          <w:tcPr>
            <w:tcW w:w="504" w:type="pct"/>
            <w:tcBorders>
              <w:top w:val="single" w:sz="4" w:space="0" w:color="auto"/>
              <w:left w:val="single" w:sz="4" w:space="0" w:color="auto"/>
              <w:bottom w:val="single" w:sz="4" w:space="0" w:color="auto"/>
              <w:right w:val="single" w:sz="4" w:space="0" w:color="auto"/>
            </w:tcBorders>
          </w:tcPr>
          <w:p w14:paraId="12143508" w14:textId="3A3EE4D2" w:rsidR="00021F44" w:rsidRDefault="00021F44" w:rsidP="00021F44">
            <w:pPr>
              <w:pStyle w:val="TAL"/>
              <w:rPr>
                <w:ins w:id="70" w:author="Caixia" w:date="2020-02-26T14:27:00Z"/>
                <w:lang w:eastAsia="zh-CN"/>
              </w:rPr>
            </w:pPr>
            <w:ins w:id="71" w:author="Caixia" w:date="2020-02-26T14:29:00Z">
              <w:r>
                <w:rPr>
                  <w:rFonts w:hint="eastAsia"/>
                  <w:lang w:eastAsia="zh-CN"/>
                </w:rPr>
                <w:t>D</w:t>
              </w:r>
              <w:r>
                <w:rPr>
                  <w:lang w:eastAsia="zh-CN"/>
                </w:rPr>
                <w:t>ELETE</w:t>
              </w:r>
            </w:ins>
          </w:p>
        </w:tc>
        <w:tc>
          <w:tcPr>
            <w:tcW w:w="1658" w:type="pct"/>
            <w:tcBorders>
              <w:top w:val="single" w:sz="4" w:space="0" w:color="auto"/>
              <w:left w:val="single" w:sz="4" w:space="0" w:color="auto"/>
              <w:bottom w:val="single" w:sz="4" w:space="0" w:color="auto"/>
              <w:right w:val="single" w:sz="4" w:space="0" w:color="auto"/>
            </w:tcBorders>
          </w:tcPr>
          <w:p w14:paraId="2C433DDD" w14:textId="19DD16C5" w:rsidR="00021F44" w:rsidRDefault="00021F44" w:rsidP="00021F44">
            <w:pPr>
              <w:pStyle w:val="TAL"/>
              <w:rPr>
                <w:ins w:id="72" w:author="Caixia" w:date="2020-02-26T14:27:00Z"/>
                <w:lang w:eastAsia="zh-CN"/>
              </w:rPr>
            </w:pPr>
            <w:ins w:id="73" w:author="Caixia" w:date="2020-02-26T14:29:00Z">
              <w:r>
                <w:rPr>
                  <w:rFonts w:hint="eastAsia"/>
                  <w:lang w:eastAsia="zh-CN"/>
                </w:rPr>
                <w:t>D</w:t>
              </w:r>
              <w:r>
                <w:rPr>
                  <w:lang w:eastAsia="zh-CN"/>
                </w:rPr>
                <w:t xml:space="preserve">elete an </w:t>
              </w:r>
              <w:r w:rsidRPr="006A7EE2">
                <w:t>Authentication Event</w:t>
              </w:r>
            </w:ins>
          </w:p>
        </w:tc>
      </w:tr>
      <w:tr w:rsidR="00021F44" w:rsidRPr="006A7EE2" w14:paraId="61E75A1F" w14:textId="77777777" w:rsidTr="00B2042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16822BE" w14:textId="77777777" w:rsidR="00021F44" w:rsidRPr="006A7EE2" w:rsidRDefault="00021F44" w:rsidP="00021F44">
            <w:pPr>
              <w:pStyle w:val="TAL"/>
            </w:pPr>
            <w:proofErr w:type="spellStart"/>
            <w:r w:rsidRPr="006A7EE2">
              <w:t>HssSecurityInformation</w:t>
            </w:r>
            <w:proofErr w:type="spellEnd"/>
          </w:p>
          <w:p w14:paraId="2309ACDD" w14:textId="77777777" w:rsidR="00021F44" w:rsidRPr="006A7EE2" w:rsidRDefault="00021F44" w:rsidP="00021F44">
            <w:pPr>
              <w:pStyle w:val="TAL"/>
            </w:pPr>
            <w:r w:rsidRPr="006A7EE2">
              <w:t>(Custom operation)</w:t>
            </w:r>
          </w:p>
        </w:tc>
        <w:tc>
          <w:tcPr>
            <w:tcW w:w="0" w:type="auto"/>
            <w:tcBorders>
              <w:top w:val="single" w:sz="4" w:space="0" w:color="auto"/>
              <w:left w:val="single" w:sz="4" w:space="0" w:color="auto"/>
              <w:bottom w:val="single" w:sz="4" w:space="0" w:color="auto"/>
              <w:right w:val="single" w:sz="4" w:space="0" w:color="auto"/>
            </w:tcBorders>
            <w:vAlign w:val="center"/>
          </w:tcPr>
          <w:p w14:paraId="45396BF5" w14:textId="77777777" w:rsidR="00021F44" w:rsidRPr="006A7EE2" w:rsidRDefault="00021F44" w:rsidP="00021F44">
            <w:pPr>
              <w:pStyle w:val="TAL"/>
            </w:pPr>
            <w:r w:rsidRPr="006A7EE2">
              <w:t>/{</w:t>
            </w:r>
            <w:proofErr w:type="spellStart"/>
            <w:r w:rsidRPr="006A7EE2">
              <w:t>supi</w:t>
            </w:r>
            <w:proofErr w:type="spellEnd"/>
            <w:r w:rsidRPr="006A7EE2">
              <w:t>}/</w:t>
            </w:r>
            <w:proofErr w:type="spellStart"/>
            <w:r w:rsidRPr="006A7EE2">
              <w:t>hss</w:t>
            </w:r>
            <w:proofErr w:type="spellEnd"/>
            <w:r w:rsidRPr="006A7EE2">
              <w:t>-security-information/generate-</w:t>
            </w:r>
            <w:proofErr w:type="spellStart"/>
            <w:r w:rsidRPr="006A7EE2">
              <w:t>av</w:t>
            </w:r>
            <w:proofErr w:type="spellEnd"/>
          </w:p>
        </w:tc>
        <w:tc>
          <w:tcPr>
            <w:tcW w:w="504" w:type="pct"/>
            <w:tcBorders>
              <w:top w:val="single" w:sz="4" w:space="0" w:color="auto"/>
              <w:left w:val="single" w:sz="4" w:space="0" w:color="auto"/>
              <w:bottom w:val="single" w:sz="4" w:space="0" w:color="auto"/>
              <w:right w:val="single" w:sz="4" w:space="0" w:color="auto"/>
            </w:tcBorders>
          </w:tcPr>
          <w:p w14:paraId="46EF6F65" w14:textId="77777777" w:rsidR="00021F44" w:rsidRPr="006A7EE2" w:rsidRDefault="00021F44" w:rsidP="00021F44">
            <w:pPr>
              <w:pStyle w:val="TAL"/>
            </w:pPr>
            <w:r w:rsidRPr="006A7EE2">
              <w:t>generate-</w:t>
            </w:r>
            <w:proofErr w:type="spellStart"/>
            <w:r w:rsidRPr="006A7EE2">
              <w:t>av</w:t>
            </w:r>
            <w:proofErr w:type="spellEnd"/>
            <w:r w:rsidRPr="006A7EE2">
              <w:t xml:space="preserve"> (POST)</w:t>
            </w:r>
          </w:p>
        </w:tc>
        <w:tc>
          <w:tcPr>
            <w:tcW w:w="1658" w:type="pct"/>
            <w:tcBorders>
              <w:top w:val="single" w:sz="4" w:space="0" w:color="auto"/>
              <w:left w:val="single" w:sz="4" w:space="0" w:color="auto"/>
              <w:bottom w:val="single" w:sz="4" w:space="0" w:color="auto"/>
              <w:right w:val="single" w:sz="4" w:space="0" w:color="auto"/>
            </w:tcBorders>
          </w:tcPr>
          <w:p w14:paraId="6A9143EA" w14:textId="77777777" w:rsidR="00021F44" w:rsidRPr="006A7EE2" w:rsidRDefault="00021F44" w:rsidP="00021F44">
            <w:pPr>
              <w:pStyle w:val="TAL"/>
            </w:pPr>
            <w:r w:rsidRPr="006A7EE2">
              <w:t>The UDM generates the authentication vector(s) for EPS or IMS domain based on stored security information for the SUPI.</w:t>
            </w:r>
          </w:p>
        </w:tc>
      </w:tr>
    </w:tbl>
    <w:p w14:paraId="36A324D0" w14:textId="77777777" w:rsidR="007A1F79" w:rsidRPr="007A1F79" w:rsidRDefault="007A1F79" w:rsidP="003F3189">
      <w:pPr>
        <w:pStyle w:val="B1"/>
      </w:pPr>
    </w:p>
    <w:p w14:paraId="22DFEE2E" w14:textId="77777777" w:rsidR="003F3189" w:rsidRPr="009854A4" w:rsidRDefault="003F3189" w:rsidP="003F31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4714FA7" w14:textId="0AC7376C" w:rsidR="00021F44" w:rsidRPr="006A7EE2" w:rsidRDefault="00021F44" w:rsidP="00021F44">
      <w:pPr>
        <w:pStyle w:val="4"/>
        <w:rPr>
          <w:ins w:id="74" w:author="Caixia" w:date="2020-02-26T14:30:00Z"/>
        </w:rPr>
      </w:pPr>
      <w:bookmarkStart w:id="75" w:name="_Toc11338726"/>
      <w:bookmarkStart w:id="76" w:name="_Toc27585408"/>
      <w:ins w:id="77" w:author="Caixia" w:date="2020-02-26T14:30:00Z">
        <w:r w:rsidRPr="006A7EE2">
          <w:t>6.3.3.</w:t>
        </w:r>
        <w:r>
          <w:t>6</w:t>
        </w:r>
        <w:r w:rsidRPr="006A7EE2">
          <w:tab/>
          <w:t xml:space="preserve">Resource: </w:t>
        </w:r>
        <w:r>
          <w:t>Indiv</w:t>
        </w:r>
      </w:ins>
      <w:ins w:id="78" w:author="Caixia" w:date="2020-02-26T14:31:00Z">
        <w:r>
          <w:t>i</w:t>
        </w:r>
      </w:ins>
      <w:ins w:id="79" w:author="Caixia" w:date="2020-02-26T14:30:00Z">
        <w:r>
          <w:t xml:space="preserve">dual </w:t>
        </w:r>
        <w:proofErr w:type="spellStart"/>
        <w:r w:rsidRPr="006A7EE2">
          <w:t>AuthEvent</w:t>
        </w:r>
        <w:bookmarkEnd w:id="75"/>
        <w:bookmarkEnd w:id="76"/>
        <w:proofErr w:type="spellEnd"/>
      </w:ins>
    </w:p>
    <w:p w14:paraId="61A9E01C" w14:textId="4A25D6AD" w:rsidR="00021F44" w:rsidRPr="006A7EE2" w:rsidRDefault="000307C8" w:rsidP="00021F44">
      <w:pPr>
        <w:pStyle w:val="5"/>
        <w:rPr>
          <w:ins w:id="80" w:author="Caixia" w:date="2020-02-26T14:30:00Z"/>
        </w:rPr>
      </w:pPr>
      <w:bookmarkStart w:id="81" w:name="_Toc11338728"/>
      <w:bookmarkStart w:id="82" w:name="_Toc27585410"/>
      <w:ins w:id="83" w:author="Caixia" w:date="2020-02-26T14:30:00Z">
        <w:r>
          <w:t>6.3.3.6</w:t>
        </w:r>
        <w:r w:rsidR="00021F44" w:rsidRPr="006A7EE2">
          <w:t>.</w:t>
        </w:r>
      </w:ins>
      <w:ins w:id="84" w:author="Caixia" w:date="2020-02-26T14:32:00Z">
        <w:r w:rsidR="00021F44">
          <w:t>1</w:t>
        </w:r>
      </w:ins>
      <w:ins w:id="85" w:author="Caixia" w:date="2020-02-26T14:30:00Z">
        <w:r w:rsidR="00021F44" w:rsidRPr="006A7EE2">
          <w:tab/>
          <w:t>Resource Definition</w:t>
        </w:r>
        <w:bookmarkEnd w:id="81"/>
        <w:bookmarkEnd w:id="82"/>
      </w:ins>
    </w:p>
    <w:p w14:paraId="4D078A48" w14:textId="157A6B24" w:rsidR="00021F44" w:rsidRPr="006A7EE2" w:rsidRDefault="00021F44" w:rsidP="00021F44">
      <w:pPr>
        <w:rPr>
          <w:ins w:id="86" w:author="Caixia" w:date="2020-02-26T14:30:00Z"/>
        </w:rPr>
      </w:pPr>
      <w:ins w:id="87" w:author="Caixia" w:date="2020-02-26T14:30:00Z">
        <w:r w:rsidRPr="006A7EE2">
          <w:t>Resource URI: {</w:t>
        </w:r>
        <w:proofErr w:type="spellStart"/>
        <w:r w:rsidRPr="006A7EE2">
          <w:t>apiRoot</w:t>
        </w:r>
        <w:proofErr w:type="spellEnd"/>
        <w:r w:rsidRPr="006A7EE2">
          <w:t>}/</w:t>
        </w:r>
        <w:proofErr w:type="spellStart"/>
        <w:r w:rsidRPr="006A7EE2">
          <w:t>nudm-ueau</w:t>
        </w:r>
        <w:proofErr w:type="spellEnd"/>
        <w:r w:rsidRPr="006A7EE2">
          <w:t>/v1</w:t>
        </w:r>
        <w:proofErr w:type="gramStart"/>
        <w:r w:rsidRPr="006A7EE2">
          <w:t>/{</w:t>
        </w:r>
        <w:proofErr w:type="spellStart"/>
        <w:proofErr w:type="gramEnd"/>
        <w:r w:rsidRPr="006A7EE2">
          <w:t>supi</w:t>
        </w:r>
        <w:proofErr w:type="spellEnd"/>
        <w:r w:rsidRPr="006A7EE2">
          <w:t>}/</w:t>
        </w:r>
        <w:proofErr w:type="spellStart"/>
        <w:r w:rsidRPr="006A7EE2">
          <w:t>auth</w:t>
        </w:r>
        <w:proofErr w:type="spellEnd"/>
        <w:r w:rsidRPr="006A7EE2">
          <w:t>-events</w:t>
        </w:r>
      </w:ins>
      <w:ins w:id="88" w:author="Caixia" w:date="2020-02-26T14:32:00Z">
        <w:r>
          <w:t>/{</w:t>
        </w:r>
      </w:ins>
      <w:proofErr w:type="spellStart"/>
      <w:ins w:id="89" w:author="Caixia" w:date="2020-02-26T17:39:00Z">
        <w:r w:rsidR="003A4066">
          <w:t>authEventId</w:t>
        </w:r>
      </w:ins>
      <w:proofErr w:type="spellEnd"/>
      <w:ins w:id="90" w:author="Caixia" w:date="2020-02-26T14:32:00Z">
        <w:r>
          <w:t>}</w:t>
        </w:r>
      </w:ins>
    </w:p>
    <w:p w14:paraId="3550CC84" w14:textId="0B037DB9" w:rsidR="00021F44" w:rsidRPr="006A7EE2" w:rsidRDefault="00021F44" w:rsidP="00021F44">
      <w:pPr>
        <w:rPr>
          <w:ins w:id="91" w:author="Caixia" w:date="2020-02-26T14:30:00Z"/>
          <w:rFonts w:ascii="Arial" w:hAnsi="Arial" w:cs="Arial"/>
        </w:rPr>
      </w:pPr>
      <w:ins w:id="92" w:author="Caixia" w:date="2020-02-26T14:30:00Z">
        <w:r w:rsidRPr="006A7EE2">
          <w:t>This resource shall support the resource URI variables defined in table 6.3.3.</w:t>
        </w:r>
      </w:ins>
      <w:ins w:id="93" w:author="Caixia" w:date="2020-02-26T14:47:00Z">
        <w:r w:rsidR="000307C8">
          <w:t>6</w:t>
        </w:r>
      </w:ins>
      <w:ins w:id="94" w:author="Caixia" w:date="2020-02-26T14:30:00Z">
        <w:r w:rsidRPr="006A7EE2">
          <w:t>.</w:t>
        </w:r>
      </w:ins>
      <w:ins w:id="95" w:author="Caixia" w:date="2020-02-26T14:32:00Z">
        <w:r w:rsidR="00131A26">
          <w:t>1</w:t>
        </w:r>
      </w:ins>
      <w:ins w:id="96" w:author="Caixia" w:date="2020-02-26T14:30:00Z">
        <w:r w:rsidRPr="006A7EE2">
          <w:t>-1</w:t>
        </w:r>
        <w:r w:rsidRPr="006A7EE2">
          <w:rPr>
            <w:rFonts w:ascii="Arial" w:hAnsi="Arial" w:cs="Arial"/>
          </w:rPr>
          <w:t>.</w:t>
        </w:r>
      </w:ins>
    </w:p>
    <w:p w14:paraId="77C2AE0E" w14:textId="77656F67" w:rsidR="00021F44" w:rsidRPr="006A7EE2" w:rsidRDefault="00021F44" w:rsidP="00021F44">
      <w:pPr>
        <w:pStyle w:val="TH"/>
        <w:rPr>
          <w:ins w:id="97" w:author="Caixia" w:date="2020-02-26T14:30:00Z"/>
          <w:rFonts w:cs="Arial"/>
        </w:rPr>
      </w:pPr>
      <w:ins w:id="98" w:author="Caixia" w:date="2020-02-26T14:30:00Z">
        <w:r w:rsidRPr="006A7EE2">
          <w:t>Table 6.3.3.</w:t>
        </w:r>
      </w:ins>
      <w:ins w:id="99" w:author="Caixia" w:date="2020-02-26T14:47:00Z">
        <w:r w:rsidR="000307C8">
          <w:t>6</w:t>
        </w:r>
      </w:ins>
      <w:ins w:id="100" w:author="Caixia" w:date="2020-02-26T14:30:00Z">
        <w:r w:rsidRPr="006A7EE2">
          <w:t>.</w:t>
        </w:r>
      </w:ins>
      <w:ins w:id="101" w:author="Caixia" w:date="2020-02-26T14:32:00Z">
        <w:r w:rsidR="00131A26">
          <w:t>1</w:t>
        </w:r>
      </w:ins>
      <w:ins w:id="102" w:author="Caixia" w:date="2020-02-26T14:30:00Z">
        <w:r w:rsidRPr="006A7EE2">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021F44" w:rsidRPr="006A7EE2" w14:paraId="0EF8BDFD" w14:textId="77777777" w:rsidTr="00B20421">
        <w:trPr>
          <w:jc w:val="center"/>
          <w:ins w:id="103" w:author="Caixia" w:date="2020-02-26T14:3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9C4195" w14:textId="77777777" w:rsidR="00021F44" w:rsidRPr="006A7EE2" w:rsidRDefault="00021F44" w:rsidP="00B20421">
            <w:pPr>
              <w:pStyle w:val="TAH"/>
              <w:rPr>
                <w:ins w:id="104" w:author="Caixia" w:date="2020-02-26T14:30:00Z"/>
              </w:rPr>
            </w:pPr>
            <w:ins w:id="105" w:author="Caixia" w:date="2020-02-26T14:30: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C9339" w14:textId="77777777" w:rsidR="00021F44" w:rsidRPr="006A7EE2" w:rsidRDefault="00021F44" w:rsidP="00B20421">
            <w:pPr>
              <w:pStyle w:val="TAH"/>
              <w:rPr>
                <w:ins w:id="106" w:author="Caixia" w:date="2020-02-26T14:30:00Z"/>
              </w:rPr>
            </w:pPr>
            <w:ins w:id="107" w:author="Caixia" w:date="2020-02-26T14:30:00Z">
              <w:r w:rsidRPr="006A7EE2">
                <w:t>Definition</w:t>
              </w:r>
            </w:ins>
          </w:p>
        </w:tc>
      </w:tr>
      <w:tr w:rsidR="00021F44" w:rsidRPr="006A7EE2" w14:paraId="3DEEDD25" w14:textId="77777777" w:rsidTr="00B20421">
        <w:trPr>
          <w:jc w:val="center"/>
          <w:ins w:id="108" w:author="Caixia" w:date="2020-02-26T14:30:00Z"/>
        </w:trPr>
        <w:tc>
          <w:tcPr>
            <w:tcW w:w="1005" w:type="pct"/>
            <w:tcBorders>
              <w:top w:val="single" w:sz="6" w:space="0" w:color="000000"/>
              <w:left w:val="single" w:sz="6" w:space="0" w:color="000000"/>
              <w:bottom w:val="single" w:sz="6" w:space="0" w:color="000000"/>
              <w:right w:val="single" w:sz="6" w:space="0" w:color="000000"/>
            </w:tcBorders>
            <w:hideMark/>
          </w:tcPr>
          <w:p w14:paraId="779D59F0" w14:textId="77777777" w:rsidR="00021F44" w:rsidRPr="006A7EE2" w:rsidRDefault="00021F44" w:rsidP="00B20421">
            <w:pPr>
              <w:pStyle w:val="TAL"/>
              <w:rPr>
                <w:ins w:id="109" w:author="Caixia" w:date="2020-02-26T14:30:00Z"/>
              </w:rPr>
            </w:pPr>
            <w:proofErr w:type="spellStart"/>
            <w:ins w:id="110" w:author="Caixia" w:date="2020-02-26T14:30:00Z">
              <w:r w:rsidRPr="006A7EE2">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9053E1" w14:textId="77777777" w:rsidR="00021F44" w:rsidRPr="006A7EE2" w:rsidRDefault="00021F44" w:rsidP="00B20421">
            <w:pPr>
              <w:pStyle w:val="TAL"/>
              <w:rPr>
                <w:ins w:id="111" w:author="Caixia" w:date="2020-02-26T14:30:00Z"/>
              </w:rPr>
            </w:pPr>
            <w:ins w:id="112" w:author="Caixia" w:date="2020-02-26T14:30:00Z">
              <w:r w:rsidRPr="006A7EE2">
                <w:t>See clause</w:t>
              </w:r>
              <w:r w:rsidRPr="006A7EE2">
                <w:rPr>
                  <w:lang w:val="en-US" w:eastAsia="zh-CN"/>
                </w:rPr>
                <w:t> </w:t>
              </w:r>
              <w:r w:rsidRPr="006A7EE2">
                <w:t>6.3.1</w:t>
              </w:r>
            </w:ins>
          </w:p>
        </w:tc>
      </w:tr>
      <w:tr w:rsidR="00021F44" w:rsidRPr="006A7EE2" w14:paraId="677F5970" w14:textId="77777777" w:rsidTr="00B20421">
        <w:trPr>
          <w:jc w:val="center"/>
          <w:ins w:id="113" w:author="Caixia" w:date="2020-02-26T14:30:00Z"/>
        </w:trPr>
        <w:tc>
          <w:tcPr>
            <w:tcW w:w="1005" w:type="pct"/>
            <w:tcBorders>
              <w:top w:val="single" w:sz="6" w:space="0" w:color="000000"/>
              <w:left w:val="single" w:sz="6" w:space="0" w:color="000000"/>
              <w:bottom w:val="single" w:sz="6" w:space="0" w:color="000000"/>
              <w:right w:val="single" w:sz="6" w:space="0" w:color="000000"/>
            </w:tcBorders>
          </w:tcPr>
          <w:p w14:paraId="0FA69854" w14:textId="77777777" w:rsidR="00021F44" w:rsidRPr="006A7EE2" w:rsidRDefault="00021F44" w:rsidP="00B20421">
            <w:pPr>
              <w:pStyle w:val="TAL"/>
              <w:rPr>
                <w:ins w:id="114" w:author="Caixia" w:date="2020-02-26T14:30:00Z"/>
              </w:rPr>
            </w:pPr>
            <w:proofErr w:type="spellStart"/>
            <w:ins w:id="115" w:author="Caixia" w:date="2020-02-26T14:30:00Z">
              <w:r w:rsidRPr="006A7EE2">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052E97B9" w14:textId="2E9AD8DB" w:rsidR="00021F44" w:rsidRPr="006A7EE2" w:rsidRDefault="00021F44" w:rsidP="00B20421">
            <w:pPr>
              <w:pStyle w:val="TAL"/>
              <w:rPr>
                <w:ins w:id="116" w:author="Caixia" w:date="2020-02-26T14:30:00Z"/>
              </w:rPr>
            </w:pPr>
            <w:ins w:id="117" w:author="Caixia" w:date="2020-02-26T14:30:00Z">
              <w:r w:rsidRPr="006A7EE2">
                <w:t>Represents the Subscription Permanent Identifier (see 3GPP TS 23.501 [2] clause 5.9.2)</w:t>
              </w:r>
              <w:r w:rsidRPr="006A7EE2">
                <w:br/>
              </w:r>
              <w:r w:rsidRPr="006A7EE2">
                <w:tab/>
                <w:t xml:space="preserve">pattern: </w:t>
              </w:r>
            </w:ins>
            <w:ins w:id="118" w:author="Caixia" w:date="2020-02-26T14:34:00Z">
              <w:r w:rsidR="00131A26">
                <w:t xml:space="preserve">See pattern of type </w:t>
              </w:r>
              <w:proofErr w:type="spellStart"/>
              <w:r w:rsidR="00131A26">
                <w:t>Supi</w:t>
              </w:r>
              <w:proofErr w:type="spellEnd"/>
              <w:r w:rsidR="00131A26">
                <w:t xml:space="preserve"> in 3GPP TS 29.571 [7]</w:t>
              </w:r>
            </w:ins>
          </w:p>
        </w:tc>
      </w:tr>
      <w:tr w:rsidR="00131A26" w:rsidRPr="006A7EE2" w14:paraId="266C6E6E" w14:textId="77777777" w:rsidTr="00B20421">
        <w:trPr>
          <w:jc w:val="center"/>
          <w:ins w:id="119" w:author="Caixia" w:date="2020-02-26T14:32:00Z"/>
        </w:trPr>
        <w:tc>
          <w:tcPr>
            <w:tcW w:w="1005" w:type="pct"/>
            <w:tcBorders>
              <w:top w:val="single" w:sz="6" w:space="0" w:color="000000"/>
              <w:left w:val="single" w:sz="6" w:space="0" w:color="000000"/>
              <w:bottom w:val="single" w:sz="6" w:space="0" w:color="000000"/>
              <w:right w:val="single" w:sz="6" w:space="0" w:color="000000"/>
            </w:tcBorders>
          </w:tcPr>
          <w:p w14:paraId="424EE812" w14:textId="7B3C2229" w:rsidR="00131A26" w:rsidRPr="006A7EE2" w:rsidRDefault="003A4066" w:rsidP="00B20421">
            <w:pPr>
              <w:pStyle w:val="TAL"/>
              <w:rPr>
                <w:ins w:id="120" w:author="Caixia" w:date="2020-02-26T14:32:00Z"/>
                <w:lang w:eastAsia="zh-CN"/>
              </w:rPr>
            </w:pPr>
            <w:proofErr w:type="spellStart"/>
            <w:ins w:id="121" w:author="Caixia" w:date="2020-02-26T17:40:00Z">
              <w:r>
                <w:t>authEventId</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829CB62" w14:textId="3AE339A2" w:rsidR="00131A26" w:rsidRPr="006A7EE2" w:rsidRDefault="00131A26" w:rsidP="00C66BBE">
            <w:pPr>
              <w:pStyle w:val="TAL"/>
              <w:rPr>
                <w:ins w:id="122" w:author="Caixia" w:date="2020-02-26T14:32:00Z"/>
                <w:lang w:eastAsia="zh-CN"/>
              </w:rPr>
            </w:pPr>
            <w:ins w:id="123" w:author="Caixia" w:date="2020-02-26T14:34:00Z">
              <w:r w:rsidRPr="006A7EE2">
                <w:t xml:space="preserve">Represents </w:t>
              </w:r>
              <w:r>
                <w:t>t</w:t>
              </w:r>
              <w:r>
                <w:rPr>
                  <w:lang w:eastAsia="zh-CN"/>
                </w:rPr>
                <w:t xml:space="preserve">he </w:t>
              </w:r>
            </w:ins>
            <w:proofErr w:type="spellStart"/>
            <w:ins w:id="124" w:author="Caixia" w:date="2020-02-26T17:40:00Z">
              <w:r w:rsidR="00C66BBE">
                <w:rPr>
                  <w:lang w:eastAsia="zh-CN"/>
                </w:rPr>
                <w:t>authEvent</w:t>
              </w:r>
              <w:proofErr w:type="spellEnd"/>
              <w:r w:rsidR="00C66BBE">
                <w:rPr>
                  <w:lang w:eastAsia="zh-CN"/>
                </w:rPr>
                <w:t xml:space="preserve"> Id.</w:t>
              </w:r>
            </w:ins>
          </w:p>
        </w:tc>
      </w:tr>
    </w:tbl>
    <w:p w14:paraId="1B971799" w14:textId="77777777" w:rsidR="00021F44" w:rsidRPr="006A7EE2" w:rsidRDefault="00021F44" w:rsidP="00021F44">
      <w:pPr>
        <w:rPr>
          <w:ins w:id="125" w:author="Caixia" w:date="2020-02-26T14:30:00Z"/>
        </w:rPr>
      </w:pPr>
    </w:p>
    <w:p w14:paraId="0E71105E" w14:textId="1FBAFD3D" w:rsidR="00021F44" w:rsidRPr="006A7EE2" w:rsidRDefault="00021F44" w:rsidP="00021F44">
      <w:pPr>
        <w:pStyle w:val="5"/>
        <w:rPr>
          <w:ins w:id="126" w:author="Caixia" w:date="2020-02-26T14:30:00Z"/>
        </w:rPr>
      </w:pPr>
      <w:bookmarkStart w:id="127" w:name="_Toc11338729"/>
      <w:bookmarkStart w:id="128" w:name="_Toc27585411"/>
      <w:ins w:id="129" w:author="Caixia" w:date="2020-02-26T14:30:00Z">
        <w:r w:rsidRPr="006A7EE2">
          <w:t>6.3.3.</w:t>
        </w:r>
      </w:ins>
      <w:ins w:id="130" w:author="Caixia" w:date="2020-02-26T14:47:00Z">
        <w:r w:rsidR="000307C8">
          <w:t>6</w:t>
        </w:r>
      </w:ins>
      <w:ins w:id="131" w:author="Caixia" w:date="2020-02-26T14:30:00Z">
        <w:r w:rsidRPr="006A7EE2">
          <w:t>.</w:t>
        </w:r>
      </w:ins>
      <w:ins w:id="132" w:author="Caixia" w:date="2020-02-26T14:34:00Z">
        <w:r w:rsidR="00131A26">
          <w:t>2</w:t>
        </w:r>
      </w:ins>
      <w:ins w:id="133" w:author="Caixia" w:date="2020-02-26T14:30:00Z">
        <w:r w:rsidRPr="006A7EE2">
          <w:tab/>
          <w:t>Resource Standard Methods</w:t>
        </w:r>
        <w:bookmarkEnd w:id="127"/>
        <w:bookmarkEnd w:id="128"/>
      </w:ins>
    </w:p>
    <w:p w14:paraId="228D9A13" w14:textId="6A869426" w:rsidR="00021F44" w:rsidRPr="006A7EE2" w:rsidRDefault="00021F44" w:rsidP="00021F44">
      <w:pPr>
        <w:pStyle w:val="6"/>
        <w:rPr>
          <w:ins w:id="134" w:author="Caixia" w:date="2020-02-26T14:30:00Z"/>
        </w:rPr>
      </w:pPr>
      <w:ins w:id="135" w:author="Caixia" w:date="2020-02-26T14:30:00Z">
        <w:r w:rsidRPr="006A7EE2">
          <w:t>6.3.3.</w:t>
        </w:r>
      </w:ins>
      <w:ins w:id="136" w:author="Caixia" w:date="2020-02-26T14:47:00Z">
        <w:r w:rsidR="000307C8">
          <w:t>6</w:t>
        </w:r>
      </w:ins>
      <w:ins w:id="137" w:author="Caixia" w:date="2020-02-26T14:30:00Z">
        <w:r w:rsidRPr="006A7EE2">
          <w:t>.</w:t>
        </w:r>
      </w:ins>
      <w:ins w:id="138" w:author="Caixia" w:date="2020-02-26T14:34:00Z">
        <w:r w:rsidR="00131A26">
          <w:t>2</w:t>
        </w:r>
      </w:ins>
      <w:ins w:id="139" w:author="Caixia" w:date="2020-02-26T14:30:00Z">
        <w:r w:rsidRPr="006A7EE2">
          <w:t>.1</w:t>
        </w:r>
        <w:r w:rsidRPr="006A7EE2">
          <w:tab/>
        </w:r>
      </w:ins>
      <w:ins w:id="140" w:author="Caixia" w:date="2020-02-26T14:34:00Z">
        <w:r w:rsidR="00131A26">
          <w:t>DELETE</w:t>
        </w:r>
      </w:ins>
    </w:p>
    <w:p w14:paraId="2D5CA006" w14:textId="6489D6F4" w:rsidR="00021F44" w:rsidRPr="006A7EE2" w:rsidRDefault="00021F44" w:rsidP="00021F44">
      <w:pPr>
        <w:rPr>
          <w:ins w:id="141" w:author="Caixia" w:date="2020-02-26T14:30:00Z"/>
        </w:rPr>
      </w:pPr>
      <w:ins w:id="142" w:author="Caixia" w:date="2020-02-26T14:30:00Z">
        <w:r w:rsidRPr="006A7EE2">
          <w:t>This method shall support the URI query parameters specified in table 6.3.3.</w:t>
        </w:r>
      </w:ins>
      <w:ins w:id="143" w:author="Caixia-Huawei" w:date="2020-02-27T13:19:00Z">
        <w:r w:rsidR="007F33D6">
          <w:t>6</w:t>
        </w:r>
      </w:ins>
      <w:ins w:id="144" w:author="Caixia" w:date="2020-02-26T14:30:00Z">
        <w:r w:rsidRPr="006A7EE2">
          <w:t>.</w:t>
        </w:r>
      </w:ins>
      <w:ins w:id="145" w:author="Caixia-Huawei" w:date="2020-02-27T13:19:00Z">
        <w:r w:rsidR="007F33D6">
          <w:t>2</w:t>
        </w:r>
      </w:ins>
      <w:ins w:id="146" w:author="Caixia" w:date="2020-02-26T14:30:00Z">
        <w:r w:rsidRPr="006A7EE2">
          <w:t>.</w:t>
        </w:r>
      </w:ins>
      <w:ins w:id="147" w:author="Caixia-Huawei" w:date="2020-02-27T13:19:00Z">
        <w:r w:rsidR="007F33D6">
          <w:t>1</w:t>
        </w:r>
      </w:ins>
      <w:ins w:id="148" w:author="Caixia" w:date="2020-02-26T14:30:00Z">
        <w:r w:rsidRPr="006A7EE2">
          <w:t>-1.</w:t>
        </w:r>
      </w:ins>
    </w:p>
    <w:p w14:paraId="5573C6D8" w14:textId="5FB4B124" w:rsidR="00021F44" w:rsidRPr="006A7EE2" w:rsidRDefault="00021F44" w:rsidP="00021F44">
      <w:pPr>
        <w:pStyle w:val="TH"/>
        <w:rPr>
          <w:ins w:id="149" w:author="Caixia" w:date="2020-02-26T14:30:00Z"/>
          <w:rFonts w:cs="Arial"/>
        </w:rPr>
      </w:pPr>
      <w:ins w:id="150" w:author="Caixia" w:date="2020-02-26T14:30:00Z">
        <w:r w:rsidRPr="006A7EE2">
          <w:lastRenderedPageBreak/>
          <w:t>Table 6.3.3.</w:t>
        </w:r>
      </w:ins>
      <w:ins w:id="151" w:author="Caixia" w:date="2020-02-26T14:47:00Z">
        <w:r w:rsidR="000307C8">
          <w:t>6</w:t>
        </w:r>
      </w:ins>
      <w:ins w:id="152" w:author="Caixia" w:date="2020-02-26T14:30:00Z">
        <w:r w:rsidRPr="006A7EE2">
          <w:t>.</w:t>
        </w:r>
      </w:ins>
      <w:ins w:id="153" w:author="Caixia" w:date="2020-02-26T14:35:00Z">
        <w:r w:rsidR="00131A26">
          <w:t>2</w:t>
        </w:r>
      </w:ins>
      <w:ins w:id="154" w:author="Caixia" w:date="2020-02-26T14:30:00Z">
        <w:r w:rsidRPr="006A7EE2">
          <w:t xml:space="preserve">.1-1: URI query parameters supported by the </w:t>
        </w:r>
      </w:ins>
      <w:ins w:id="155" w:author="Caixia" w:date="2020-02-26T14:35:00Z">
        <w:r w:rsidR="00131A26">
          <w:t>DELETE</w:t>
        </w:r>
      </w:ins>
      <w:ins w:id="156" w:author="Caixia" w:date="2020-02-26T14:30:00Z">
        <w:r w:rsidRPr="006A7EE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F44" w:rsidRPr="006A7EE2" w14:paraId="7D84C4D5" w14:textId="77777777" w:rsidTr="00B20421">
        <w:trPr>
          <w:jc w:val="center"/>
          <w:ins w:id="157" w:author="Caixia" w:date="2020-02-26T14: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A01CF1" w14:textId="77777777" w:rsidR="00021F44" w:rsidRPr="006A7EE2" w:rsidRDefault="00021F44" w:rsidP="00B20421">
            <w:pPr>
              <w:pStyle w:val="TAH"/>
              <w:rPr>
                <w:ins w:id="158" w:author="Caixia" w:date="2020-02-26T14:30:00Z"/>
              </w:rPr>
            </w:pPr>
            <w:ins w:id="159" w:author="Caixia" w:date="2020-02-26T14:30: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32689" w14:textId="77777777" w:rsidR="00021F44" w:rsidRPr="006A7EE2" w:rsidRDefault="00021F44" w:rsidP="00B20421">
            <w:pPr>
              <w:pStyle w:val="TAH"/>
              <w:rPr>
                <w:ins w:id="160" w:author="Caixia" w:date="2020-02-26T14:30:00Z"/>
              </w:rPr>
            </w:pPr>
            <w:ins w:id="161" w:author="Caixia" w:date="2020-02-26T14:30: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6A3F92" w14:textId="77777777" w:rsidR="00021F44" w:rsidRPr="006A7EE2" w:rsidRDefault="00021F44" w:rsidP="00B20421">
            <w:pPr>
              <w:pStyle w:val="TAH"/>
              <w:rPr>
                <w:ins w:id="162" w:author="Caixia" w:date="2020-02-26T14:30:00Z"/>
              </w:rPr>
            </w:pPr>
            <w:ins w:id="163" w:author="Caixia" w:date="2020-02-26T14:30: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1589CC" w14:textId="77777777" w:rsidR="00021F44" w:rsidRPr="006A7EE2" w:rsidRDefault="00021F44" w:rsidP="00B20421">
            <w:pPr>
              <w:pStyle w:val="TAH"/>
              <w:rPr>
                <w:ins w:id="164" w:author="Caixia" w:date="2020-02-26T14:30:00Z"/>
              </w:rPr>
            </w:pPr>
            <w:ins w:id="165" w:author="Caixia" w:date="2020-02-26T14:30: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4543513" w14:textId="77777777" w:rsidR="00021F44" w:rsidRPr="006A7EE2" w:rsidRDefault="00021F44" w:rsidP="00B20421">
            <w:pPr>
              <w:pStyle w:val="TAH"/>
              <w:rPr>
                <w:ins w:id="166" w:author="Caixia" w:date="2020-02-26T14:30:00Z"/>
              </w:rPr>
            </w:pPr>
            <w:ins w:id="167" w:author="Caixia" w:date="2020-02-26T14:30:00Z">
              <w:r w:rsidRPr="006A7EE2">
                <w:t>Description</w:t>
              </w:r>
            </w:ins>
          </w:p>
        </w:tc>
      </w:tr>
      <w:tr w:rsidR="00021F44" w:rsidRPr="006A7EE2" w14:paraId="615E28E4" w14:textId="77777777" w:rsidTr="00B20421">
        <w:trPr>
          <w:jc w:val="center"/>
          <w:ins w:id="168" w:author="Caixia" w:date="2020-02-26T14: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8022A7" w14:textId="77777777" w:rsidR="00021F44" w:rsidRPr="006A7EE2" w:rsidRDefault="00021F44" w:rsidP="00B20421">
            <w:pPr>
              <w:pStyle w:val="TAL"/>
              <w:rPr>
                <w:ins w:id="169" w:author="Caixia" w:date="2020-02-26T14:30:00Z"/>
              </w:rPr>
            </w:pPr>
            <w:ins w:id="170" w:author="Caixia" w:date="2020-02-26T14:30: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73BE437F" w14:textId="77777777" w:rsidR="00021F44" w:rsidRPr="006A7EE2" w:rsidRDefault="00021F44" w:rsidP="00B20421">
            <w:pPr>
              <w:pStyle w:val="TAL"/>
              <w:rPr>
                <w:ins w:id="171" w:author="Caixia" w:date="2020-02-26T14:30:00Z"/>
              </w:rPr>
            </w:pPr>
          </w:p>
        </w:tc>
        <w:tc>
          <w:tcPr>
            <w:tcW w:w="217" w:type="pct"/>
            <w:tcBorders>
              <w:top w:val="single" w:sz="4" w:space="0" w:color="auto"/>
              <w:left w:val="single" w:sz="6" w:space="0" w:color="000000"/>
              <w:bottom w:val="single" w:sz="6" w:space="0" w:color="000000"/>
              <w:right w:val="single" w:sz="6" w:space="0" w:color="000000"/>
            </w:tcBorders>
          </w:tcPr>
          <w:p w14:paraId="65304F61" w14:textId="77777777" w:rsidR="00021F44" w:rsidRPr="006A7EE2" w:rsidRDefault="00021F44" w:rsidP="00B20421">
            <w:pPr>
              <w:pStyle w:val="TAC"/>
              <w:rPr>
                <w:ins w:id="172" w:author="Caixia" w:date="2020-02-26T14:30:00Z"/>
              </w:rPr>
            </w:pPr>
          </w:p>
        </w:tc>
        <w:tc>
          <w:tcPr>
            <w:tcW w:w="581" w:type="pct"/>
            <w:tcBorders>
              <w:top w:val="single" w:sz="4" w:space="0" w:color="auto"/>
              <w:left w:val="single" w:sz="6" w:space="0" w:color="000000"/>
              <w:bottom w:val="single" w:sz="6" w:space="0" w:color="000000"/>
              <w:right w:val="single" w:sz="6" w:space="0" w:color="000000"/>
            </w:tcBorders>
          </w:tcPr>
          <w:p w14:paraId="096219FA" w14:textId="77777777" w:rsidR="00021F44" w:rsidRPr="006A7EE2" w:rsidRDefault="00021F44" w:rsidP="00B20421">
            <w:pPr>
              <w:pStyle w:val="TAL"/>
              <w:rPr>
                <w:ins w:id="173" w:author="Caixia" w:date="2020-02-26T14:30: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B4837" w14:textId="77777777" w:rsidR="00021F44" w:rsidRPr="006A7EE2" w:rsidRDefault="00021F44" w:rsidP="00B20421">
            <w:pPr>
              <w:pStyle w:val="TAL"/>
              <w:rPr>
                <w:ins w:id="174" w:author="Caixia" w:date="2020-02-26T14:30:00Z"/>
              </w:rPr>
            </w:pPr>
          </w:p>
        </w:tc>
      </w:tr>
    </w:tbl>
    <w:p w14:paraId="74539488" w14:textId="77777777" w:rsidR="00021F44" w:rsidRPr="006A7EE2" w:rsidRDefault="00021F44" w:rsidP="00021F44">
      <w:pPr>
        <w:rPr>
          <w:ins w:id="175" w:author="Caixia" w:date="2020-02-26T14:30:00Z"/>
        </w:rPr>
      </w:pPr>
    </w:p>
    <w:p w14:paraId="45762037" w14:textId="07059BC7" w:rsidR="00021F44" w:rsidRPr="006A7EE2" w:rsidRDefault="00021F44" w:rsidP="00021F44">
      <w:pPr>
        <w:rPr>
          <w:ins w:id="176" w:author="Caixia" w:date="2020-02-26T14:30:00Z"/>
        </w:rPr>
      </w:pPr>
      <w:ins w:id="177" w:author="Caixia" w:date="2020-02-26T14:30:00Z">
        <w:r w:rsidRPr="006A7EE2">
          <w:t>This method shall support the request data structures specified in table 6.3.3.</w:t>
        </w:r>
      </w:ins>
      <w:ins w:id="178" w:author="Caixia-Huawei" w:date="2020-02-27T13:20:00Z">
        <w:r w:rsidR="007F33D6">
          <w:t>6</w:t>
        </w:r>
      </w:ins>
      <w:ins w:id="179" w:author="Caixia" w:date="2020-02-26T14:30:00Z">
        <w:r w:rsidRPr="006A7EE2">
          <w:t>.</w:t>
        </w:r>
      </w:ins>
      <w:ins w:id="180" w:author="Caixia-Huawei" w:date="2020-02-27T13:20:00Z">
        <w:r w:rsidR="007F33D6">
          <w:t>2</w:t>
        </w:r>
      </w:ins>
      <w:ins w:id="181" w:author="Caixia" w:date="2020-02-26T14:30:00Z">
        <w:r w:rsidRPr="006A7EE2">
          <w:t>.</w:t>
        </w:r>
      </w:ins>
      <w:ins w:id="182" w:author="Caixia-Huawei" w:date="2020-02-27T13:20:00Z">
        <w:r w:rsidR="007F33D6">
          <w:t>1</w:t>
        </w:r>
      </w:ins>
      <w:ins w:id="183" w:author="Caixia" w:date="2020-02-26T14:30:00Z">
        <w:r w:rsidRPr="006A7EE2">
          <w:t>-2 and the response data structures and response codes specified in table 6.3.3.</w:t>
        </w:r>
      </w:ins>
      <w:ins w:id="184" w:author="Caixia-Huawei" w:date="2020-02-27T13:20:00Z">
        <w:r w:rsidR="007F33D6">
          <w:t>6</w:t>
        </w:r>
      </w:ins>
      <w:ins w:id="185" w:author="Caixia" w:date="2020-02-26T14:30:00Z">
        <w:r w:rsidRPr="006A7EE2">
          <w:t>.</w:t>
        </w:r>
      </w:ins>
      <w:ins w:id="186" w:author="Caixia-Huawei" w:date="2020-02-27T13:20:00Z">
        <w:r w:rsidR="007F33D6">
          <w:t>2</w:t>
        </w:r>
      </w:ins>
      <w:ins w:id="187" w:author="Caixia" w:date="2020-02-26T14:30:00Z">
        <w:r w:rsidRPr="006A7EE2">
          <w:t>.</w:t>
        </w:r>
      </w:ins>
      <w:ins w:id="188" w:author="Caixia-Huawei" w:date="2020-02-27T13:20:00Z">
        <w:r w:rsidR="007F33D6">
          <w:t>1</w:t>
        </w:r>
      </w:ins>
      <w:ins w:id="189" w:author="Caixia" w:date="2020-02-26T14:30:00Z">
        <w:r w:rsidRPr="006A7EE2">
          <w:t>-3.</w:t>
        </w:r>
      </w:ins>
    </w:p>
    <w:p w14:paraId="5FBEACBA" w14:textId="63D38A14" w:rsidR="00021F44" w:rsidRPr="006A7EE2" w:rsidRDefault="00021F44" w:rsidP="00021F44">
      <w:pPr>
        <w:pStyle w:val="TH"/>
        <w:rPr>
          <w:ins w:id="190" w:author="Caixia" w:date="2020-02-26T14:30:00Z"/>
        </w:rPr>
      </w:pPr>
      <w:ins w:id="191" w:author="Caixia" w:date="2020-02-26T14:30:00Z">
        <w:r w:rsidRPr="006A7EE2">
          <w:t>Table 6.3.3.</w:t>
        </w:r>
      </w:ins>
      <w:ins w:id="192" w:author="Caixia-Huawei" w:date="2020-02-27T13:21:00Z">
        <w:r w:rsidR="007F33D6">
          <w:t>6</w:t>
        </w:r>
      </w:ins>
      <w:ins w:id="193" w:author="Caixia" w:date="2020-02-26T14:30:00Z">
        <w:r w:rsidRPr="006A7EE2">
          <w:t>.</w:t>
        </w:r>
      </w:ins>
      <w:ins w:id="194" w:author="Caixia-Huawei" w:date="2020-02-27T13:21:00Z">
        <w:r w:rsidR="007F33D6">
          <w:t>2</w:t>
        </w:r>
      </w:ins>
      <w:ins w:id="195" w:author="Caixia" w:date="2020-02-26T14:30:00Z">
        <w:r w:rsidRPr="006A7EE2">
          <w:t>.</w:t>
        </w:r>
      </w:ins>
      <w:ins w:id="196" w:author="Caixia-Huawei" w:date="2020-02-27T13:21:00Z">
        <w:r w:rsidR="007F33D6">
          <w:t>1</w:t>
        </w:r>
      </w:ins>
      <w:ins w:id="197" w:author="Caixia" w:date="2020-02-26T14:30:00Z">
        <w:r w:rsidRPr="006A7EE2">
          <w:t xml:space="preserve">-2: Data structures supported by the </w:t>
        </w:r>
      </w:ins>
      <w:ins w:id="198" w:author="Caixia" w:date="2020-02-26T14:35:00Z">
        <w:r w:rsidR="00131A26">
          <w:t>DELETE</w:t>
        </w:r>
      </w:ins>
      <w:ins w:id="199" w:author="Caixia" w:date="2020-02-26T14:30:00Z">
        <w:r w:rsidRPr="006A7EE2">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21F44" w:rsidRPr="006A7EE2" w14:paraId="7787AC43" w14:textId="77777777" w:rsidTr="00131A26">
        <w:trPr>
          <w:jc w:val="center"/>
          <w:ins w:id="200" w:author="Caixia" w:date="2020-02-26T14:3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0F5581A" w14:textId="77777777" w:rsidR="00021F44" w:rsidRPr="006A7EE2" w:rsidRDefault="00021F44" w:rsidP="00B20421">
            <w:pPr>
              <w:pStyle w:val="TAH"/>
              <w:rPr>
                <w:ins w:id="201" w:author="Caixia" w:date="2020-02-26T14:30:00Z"/>
              </w:rPr>
            </w:pPr>
            <w:ins w:id="202" w:author="Caixia" w:date="2020-02-26T14:30:00Z">
              <w:r w:rsidRPr="006A7EE2">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41B2F0" w14:textId="77777777" w:rsidR="00021F44" w:rsidRPr="006A7EE2" w:rsidRDefault="00021F44" w:rsidP="00B20421">
            <w:pPr>
              <w:pStyle w:val="TAH"/>
              <w:rPr>
                <w:ins w:id="203" w:author="Caixia" w:date="2020-02-26T14:30:00Z"/>
              </w:rPr>
            </w:pPr>
            <w:ins w:id="204" w:author="Caixia" w:date="2020-02-26T14:30:00Z">
              <w:r w:rsidRPr="006A7EE2">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67A84B2" w14:textId="77777777" w:rsidR="00021F44" w:rsidRPr="006A7EE2" w:rsidRDefault="00021F44" w:rsidP="00B20421">
            <w:pPr>
              <w:pStyle w:val="TAH"/>
              <w:rPr>
                <w:ins w:id="205" w:author="Caixia" w:date="2020-02-26T14:30:00Z"/>
              </w:rPr>
            </w:pPr>
            <w:ins w:id="206" w:author="Caixia" w:date="2020-02-26T14:30:00Z">
              <w:r w:rsidRPr="006A7EE2">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5415C88" w14:textId="77777777" w:rsidR="00021F44" w:rsidRPr="006A7EE2" w:rsidRDefault="00021F44" w:rsidP="00B20421">
            <w:pPr>
              <w:pStyle w:val="TAH"/>
              <w:rPr>
                <w:ins w:id="207" w:author="Caixia" w:date="2020-02-26T14:30:00Z"/>
              </w:rPr>
            </w:pPr>
            <w:ins w:id="208" w:author="Caixia" w:date="2020-02-26T14:30:00Z">
              <w:r w:rsidRPr="006A7EE2">
                <w:t>Description</w:t>
              </w:r>
            </w:ins>
          </w:p>
        </w:tc>
      </w:tr>
      <w:tr w:rsidR="00131A26" w:rsidRPr="006A7EE2" w14:paraId="46A5E143" w14:textId="77777777" w:rsidTr="00131A26">
        <w:trPr>
          <w:jc w:val="center"/>
          <w:ins w:id="209" w:author="Caixia" w:date="2020-02-26T14:3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AE884E5" w14:textId="1DEFF74E" w:rsidR="00131A26" w:rsidRPr="006A7EE2" w:rsidRDefault="00131A26" w:rsidP="00131A26">
            <w:pPr>
              <w:pStyle w:val="TAL"/>
              <w:rPr>
                <w:ins w:id="210" w:author="Caixia" w:date="2020-02-26T14:30:00Z"/>
              </w:rPr>
            </w:pPr>
            <w:ins w:id="211" w:author="Caixia" w:date="2020-02-26T14:35:00Z">
              <w:r w:rsidRPr="006A7EE2">
                <w:t>n/a</w:t>
              </w:r>
            </w:ins>
          </w:p>
        </w:tc>
        <w:tc>
          <w:tcPr>
            <w:tcW w:w="421" w:type="dxa"/>
            <w:tcBorders>
              <w:top w:val="single" w:sz="4" w:space="0" w:color="auto"/>
              <w:left w:val="single" w:sz="6" w:space="0" w:color="000000"/>
              <w:bottom w:val="single" w:sz="6" w:space="0" w:color="000000"/>
              <w:right w:val="single" w:sz="6" w:space="0" w:color="000000"/>
            </w:tcBorders>
          </w:tcPr>
          <w:p w14:paraId="353F1717" w14:textId="19EF25B5" w:rsidR="00131A26" w:rsidRPr="006A7EE2" w:rsidRDefault="00131A26" w:rsidP="00131A26">
            <w:pPr>
              <w:pStyle w:val="TAC"/>
              <w:rPr>
                <w:ins w:id="212" w:author="Caixia" w:date="2020-02-26T14:30:00Z"/>
              </w:rPr>
            </w:pPr>
          </w:p>
        </w:tc>
        <w:tc>
          <w:tcPr>
            <w:tcW w:w="1258" w:type="dxa"/>
            <w:tcBorders>
              <w:top w:val="single" w:sz="4" w:space="0" w:color="auto"/>
              <w:left w:val="single" w:sz="6" w:space="0" w:color="000000"/>
              <w:bottom w:val="single" w:sz="6" w:space="0" w:color="000000"/>
              <w:right w:val="single" w:sz="6" w:space="0" w:color="000000"/>
            </w:tcBorders>
          </w:tcPr>
          <w:p w14:paraId="50659549" w14:textId="06865757" w:rsidR="00131A26" w:rsidRPr="006A7EE2" w:rsidRDefault="00131A26" w:rsidP="00131A26">
            <w:pPr>
              <w:pStyle w:val="TAL"/>
              <w:rPr>
                <w:ins w:id="213" w:author="Caixia" w:date="2020-02-26T14:30:00Z"/>
              </w:rPr>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41CF9BE" w14:textId="6AD15C20" w:rsidR="00131A26" w:rsidRPr="006A7EE2" w:rsidRDefault="00131A26" w:rsidP="00131A26">
            <w:pPr>
              <w:pStyle w:val="TAL"/>
              <w:rPr>
                <w:ins w:id="214" w:author="Caixia" w:date="2020-02-26T14:30:00Z"/>
              </w:rPr>
            </w:pPr>
          </w:p>
        </w:tc>
      </w:tr>
    </w:tbl>
    <w:p w14:paraId="64BFAF1D" w14:textId="77777777" w:rsidR="00021F44" w:rsidRPr="006A7EE2" w:rsidRDefault="00021F44" w:rsidP="00021F44">
      <w:pPr>
        <w:rPr>
          <w:ins w:id="215" w:author="Caixia" w:date="2020-02-26T14:30:00Z"/>
        </w:rPr>
      </w:pPr>
    </w:p>
    <w:p w14:paraId="28ADDB54" w14:textId="702DB26B" w:rsidR="00021F44" w:rsidRPr="006A7EE2" w:rsidRDefault="00021F44" w:rsidP="00021F44">
      <w:pPr>
        <w:pStyle w:val="TH"/>
        <w:rPr>
          <w:ins w:id="216" w:author="Caixia" w:date="2020-02-26T14:30:00Z"/>
        </w:rPr>
      </w:pPr>
      <w:ins w:id="217" w:author="Caixia" w:date="2020-02-26T14:30:00Z">
        <w:r w:rsidRPr="006A7EE2">
          <w:t>Table 6.3.3.</w:t>
        </w:r>
      </w:ins>
      <w:ins w:id="218" w:author="Caixia-Huawei" w:date="2020-02-27T13:21:00Z">
        <w:r w:rsidR="007F33D6">
          <w:t>6</w:t>
        </w:r>
      </w:ins>
      <w:ins w:id="219" w:author="Caixia" w:date="2020-02-26T14:30:00Z">
        <w:r w:rsidRPr="006A7EE2">
          <w:t>.</w:t>
        </w:r>
      </w:ins>
      <w:ins w:id="220" w:author="Caixia-Huawei" w:date="2020-02-27T13:21:00Z">
        <w:r w:rsidR="007F33D6">
          <w:t>2</w:t>
        </w:r>
      </w:ins>
      <w:ins w:id="221" w:author="Caixia" w:date="2020-02-26T14:30:00Z">
        <w:r w:rsidRPr="006A7EE2">
          <w:t>.</w:t>
        </w:r>
      </w:ins>
      <w:ins w:id="222" w:author="Caixia-Huawei" w:date="2020-02-27T13:21:00Z">
        <w:r w:rsidR="007F33D6">
          <w:t>1</w:t>
        </w:r>
      </w:ins>
      <w:ins w:id="223" w:author="Caixia" w:date="2020-02-26T14:30:00Z">
        <w:r w:rsidRPr="006A7EE2">
          <w:t xml:space="preserve">-3: Data structures supported by the </w:t>
        </w:r>
      </w:ins>
      <w:ins w:id="224" w:author="Caixia" w:date="2020-02-26T14:36:00Z">
        <w:r w:rsidR="00131A26">
          <w:t>DELETE</w:t>
        </w:r>
      </w:ins>
      <w:ins w:id="225" w:author="Caixia" w:date="2020-02-26T14:30:00Z">
        <w:r w:rsidRPr="006A7EE2">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21F44" w:rsidRPr="006A7EE2" w14:paraId="490AE8C0" w14:textId="77777777" w:rsidTr="00B20421">
        <w:trPr>
          <w:jc w:val="center"/>
          <w:ins w:id="226" w:author="Caixia" w:date="2020-02-26T14: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3FFA8" w14:textId="77777777" w:rsidR="00021F44" w:rsidRPr="006A7EE2" w:rsidRDefault="00021F44" w:rsidP="00B20421">
            <w:pPr>
              <w:pStyle w:val="TAH"/>
              <w:rPr>
                <w:ins w:id="227" w:author="Caixia" w:date="2020-02-26T14:30:00Z"/>
              </w:rPr>
            </w:pPr>
            <w:ins w:id="228" w:author="Caixia" w:date="2020-02-26T14:30: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339736" w14:textId="77777777" w:rsidR="00021F44" w:rsidRPr="006A7EE2" w:rsidRDefault="00021F44" w:rsidP="00B20421">
            <w:pPr>
              <w:pStyle w:val="TAH"/>
              <w:rPr>
                <w:ins w:id="229" w:author="Caixia" w:date="2020-02-26T14:30:00Z"/>
              </w:rPr>
            </w:pPr>
            <w:ins w:id="230" w:author="Caixia" w:date="2020-02-26T14:30: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3CE1E2" w14:textId="77777777" w:rsidR="00021F44" w:rsidRPr="006A7EE2" w:rsidRDefault="00021F44" w:rsidP="00B20421">
            <w:pPr>
              <w:pStyle w:val="TAH"/>
              <w:rPr>
                <w:ins w:id="231" w:author="Caixia" w:date="2020-02-26T14:30:00Z"/>
              </w:rPr>
            </w:pPr>
            <w:ins w:id="232" w:author="Caixia" w:date="2020-02-26T14:30: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B29131" w14:textId="77777777" w:rsidR="00021F44" w:rsidRPr="006A7EE2" w:rsidRDefault="00021F44" w:rsidP="00B20421">
            <w:pPr>
              <w:pStyle w:val="TAH"/>
              <w:rPr>
                <w:ins w:id="233" w:author="Caixia" w:date="2020-02-26T14:30:00Z"/>
              </w:rPr>
            </w:pPr>
            <w:ins w:id="234" w:author="Caixia" w:date="2020-02-26T14:30:00Z">
              <w:r w:rsidRPr="006A7EE2">
                <w:t>Response</w:t>
              </w:r>
            </w:ins>
          </w:p>
          <w:p w14:paraId="0778C278" w14:textId="77777777" w:rsidR="00021F44" w:rsidRPr="006A7EE2" w:rsidRDefault="00021F44" w:rsidP="00B20421">
            <w:pPr>
              <w:pStyle w:val="TAH"/>
              <w:rPr>
                <w:ins w:id="235" w:author="Caixia" w:date="2020-02-26T14:30:00Z"/>
              </w:rPr>
            </w:pPr>
            <w:ins w:id="236" w:author="Caixia" w:date="2020-02-26T14:30: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C93BE0" w14:textId="77777777" w:rsidR="00021F44" w:rsidRPr="006A7EE2" w:rsidRDefault="00021F44" w:rsidP="00B20421">
            <w:pPr>
              <w:pStyle w:val="TAH"/>
              <w:rPr>
                <w:ins w:id="237" w:author="Caixia" w:date="2020-02-26T14:30:00Z"/>
              </w:rPr>
            </w:pPr>
            <w:ins w:id="238" w:author="Caixia" w:date="2020-02-26T14:30:00Z">
              <w:r w:rsidRPr="006A7EE2">
                <w:t>Description</w:t>
              </w:r>
            </w:ins>
          </w:p>
        </w:tc>
      </w:tr>
      <w:tr w:rsidR="00131A26" w:rsidRPr="006A7EE2" w14:paraId="02818DCC" w14:textId="77777777" w:rsidTr="00B20421">
        <w:trPr>
          <w:jc w:val="center"/>
          <w:ins w:id="239" w:author="Caixia" w:date="2020-02-26T14: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8FE890" w14:textId="3FFB3DEF" w:rsidR="00131A26" w:rsidRPr="006A7EE2" w:rsidRDefault="00131A26" w:rsidP="00131A26">
            <w:pPr>
              <w:pStyle w:val="TAL"/>
              <w:rPr>
                <w:ins w:id="240" w:author="Caixia" w:date="2020-02-26T14:30:00Z"/>
              </w:rPr>
            </w:pPr>
            <w:ins w:id="241" w:author="Caixia" w:date="2020-02-26T14:35:00Z">
              <w:r w:rsidRPr="00690A26">
                <w:t>n/a</w:t>
              </w:r>
            </w:ins>
          </w:p>
        </w:tc>
        <w:tc>
          <w:tcPr>
            <w:tcW w:w="225" w:type="pct"/>
            <w:tcBorders>
              <w:top w:val="single" w:sz="4" w:space="0" w:color="auto"/>
              <w:left w:val="single" w:sz="6" w:space="0" w:color="000000"/>
              <w:bottom w:val="single" w:sz="4" w:space="0" w:color="auto"/>
              <w:right w:val="single" w:sz="6" w:space="0" w:color="000000"/>
            </w:tcBorders>
          </w:tcPr>
          <w:p w14:paraId="25D9BBD9" w14:textId="2483DF94" w:rsidR="00131A26" w:rsidRPr="006A7EE2" w:rsidRDefault="00131A26" w:rsidP="00131A26">
            <w:pPr>
              <w:pStyle w:val="TAC"/>
              <w:rPr>
                <w:ins w:id="242" w:author="Caixia" w:date="2020-02-26T14:30:00Z"/>
              </w:rPr>
            </w:pPr>
          </w:p>
        </w:tc>
        <w:tc>
          <w:tcPr>
            <w:tcW w:w="649" w:type="pct"/>
            <w:tcBorders>
              <w:top w:val="single" w:sz="4" w:space="0" w:color="auto"/>
              <w:left w:val="single" w:sz="6" w:space="0" w:color="000000"/>
              <w:bottom w:val="single" w:sz="4" w:space="0" w:color="auto"/>
              <w:right w:val="single" w:sz="6" w:space="0" w:color="000000"/>
            </w:tcBorders>
          </w:tcPr>
          <w:p w14:paraId="2D083E03" w14:textId="7224FDDD" w:rsidR="00131A26" w:rsidRPr="006A7EE2" w:rsidRDefault="00131A26" w:rsidP="00131A26">
            <w:pPr>
              <w:pStyle w:val="TAL"/>
              <w:rPr>
                <w:ins w:id="243" w:author="Caixia" w:date="2020-02-26T14:30:00Z"/>
              </w:rPr>
            </w:pPr>
          </w:p>
        </w:tc>
        <w:tc>
          <w:tcPr>
            <w:tcW w:w="583" w:type="pct"/>
            <w:tcBorders>
              <w:top w:val="single" w:sz="4" w:space="0" w:color="auto"/>
              <w:left w:val="single" w:sz="6" w:space="0" w:color="000000"/>
              <w:bottom w:val="single" w:sz="4" w:space="0" w:color="auto"/>
              <w:right w:val="single" w:sz="6" w:space="0" w:color="000000"/>
            </w:tcBorders>
          </w:tcPr>
          <w:p w14:paraId="303FCC30" w14:textId="03A0FE2A" w:rsidR="00131A26" w:rsidRPr="006A7EE2" w:rsidRDefault="00131A26" w:rsidP="00131A26">
            <w:pPr>
              <w:pStyle w:val="TAL"/>
              <w:rPr>
                <w:ins w:id="244" w:author="Caixia" w:date="2020-02-26T14:30:00Z"/>
              </w:rPr>
            </w:pPr>
            <w:ins w:id="245" w:author="Caixia" w:date="2020-02-26T14:35:00Z">
              <w:r w:rsidRPr="00690A26">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8C17FF" w14:textId="39E22C68" w:rsidR="00131A26" w:rsidRPr="006A7EE2" w:rsidRDefault="00131A26" w:rsidP="00131A26">
            <w:pPr>
              <w:pStyle w:val="TAL"/>
              <w:rPr>
                <w:ins w:id="246" w:author="Caixia" w:date="2020-02-26T14:30:00Z"/>
              </w:rPr>
            </w:pPr>
          </w:p>
        </w:tc>
      </w:tr>
      <w:tr w:rsidR="00021F44" w:rsidRPr="006A7EE2" w14:paraId="7C596646" w14:textId="77777777" w:rsidTr="00B20421">
        <w:trPr>
          <w:jc w:val="center"/>
          <w:ins w:id="247" w:author="Caixia" w:date="2020-02-26T14: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6D54C3" w14:textId="77777777" w:rsidR="00021F44" w:rsidRPr="006A7EE2" w:rsidRDefault="00021F44" w:rsidP="00B20421">
            <w:pPr>
              <w:pStyle w:val="TAN"/>
              <w:rPr>
                <w:ins w:id="248" w:author="Caixia" w:date="2020-02-26T14:30:00Z"/>
              </w:rPr>
            </w:pPr>
            <w:ins w:id="249" w:author="Caixia" w:date="2020-02-26T14:30:00Z">
              <w:r w:rsidRPr="006A7EE2">
                <w:t>NOTE:</w:t>
              </w:r>
              <w:r w:rsidRPr="006A7EE2">
                <w:tab/>
                <w:t>In addition common data structures as listed in table 6.3.7-1 are supported.</w:t>
              </w:r>
            </w:ins>
          </w:p>
        </w:tc>
      </w:tr>
    </w:tbl>
    <w:p w14:paraId="55485EFF" w14:textId="77777777" w:rsidR="00021F44" w:rsidRPr="00021F44" w:rsidRDefault="00021F44">
      <w:pPr>
        <w:rPr>
          <w:noProof/>
        </w:rPr>
      </w:pPr>
    </w:p>
    <w:p w14:paraId="18F1520A" w14:textId="77777777" w:rsidR="00A76984" w:rsidRPr="009854A4" w:rsidRDefault="00A76984" w:rsidP="00A769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50" w:name="_Toc27585438"/>
      <w:bookmarkStart w:id="251" w:name="_Toc1133874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B999A39" w14:textId="77777777" w:rsidR="007A5E92" w:rsidRPr="006A7EE2" w:rsidRDefault="007A5E92" w:rsidP="007A5E92">
      <w:pPr>
        <w:pStyle w:val="2"/>
      </w:pPr>
      <w:bookmarkStart w:id="252" w:name="_Toc27585641"/>
      <w:bookmarkEnd w:id="250"/>
      <w:bookmarkEnd w:id="251"/>
      <w:r w:rsidRPr="006A7EE2">
        <w:t>A.4</w:t>
      </w:r>
      <w:r w:rsidRPr="006A7EE2">
        <w:tab/>
      </w:r>
      <w:proofErr w:type="spellStart"/>
      <w:r w:rsidRPr="006A7EE2">
        <w:t>Nudm_UEAU</w:t>
      </w:r>
      <w:proofErr w:type="spellEnd"/>
      <w:r w:rsidRPr="006A7EE2">
        <w:t xml:space="preserve"> API</w:t>
      </w:r>
      <w:bookmarkEnd w:id="252"/>
    </w:p>
    <w:p w14:paraId="7EBE636E" w14:textId="77777777" w:rsidR="007A5E92" w:rsidRPr="006A7EE2" w:rsidRDefault="007A5E92" w:rsidP="007A5E92">
      <w:pPr>
        <w:pStyle w:val="PL"/>
      </w:pPr>
      <w:r w:rsidRPr="006A7EE2">
        <w:rPr>
          <w:lang w:val="en-US"/>
        </w:rPr>
        <w:t>openapi: 3.0.0</w:t>
      </w:r>
    </w:p>
    <w:p w14:paraId="68F9745C" w14:textId="77777777" w:rsidR="007A5E92" w:rsidRPr="006A7EE2" w:rsidRDefault="007A5E92" w:rsidP="007A5E92">
      <w:pPr>
        <w:pStyle w:val="PL"/>
        <w:rPr>
          <w:lang w:val="en-US"/>
        </w:rPr>
      </w:pPr>
      <w:r w:rsidRPr="006A7EE2">
        <w:rPr>
          <w:lang w:val="en-US"/>
        </w:rPr>
        <w:t>info:</w:t>
      </w:r>
    </w:p>
    <w:p w14:paraId="44F1E1EF" w14:textId="77777777" w:rsidR="007A5E92" w:rsidRPr="006A7EE2" w:rsidRDefault="007A5E92" w:rsidP="007A5E92">
      <w:pPr>
        <w:pStyle w:val="PL"/>
        <w:rPr>
          <w:lang w:val="en-US"/>
        </w:rPr>
      </w:pPr>
      <w:r w:rsidRPr="006A7EE2">
        <w:rPr>
          <w:lang w:val="en-US"/>
        </w:rPr>
        <w:t xml:space="preserve">  version: '1.1.0.alpha-1'</w:t>
      </w:r>
    </w:p>
    <w:p w14:paraId="0E7578FA" w14:textId="77777777" w:rsidR="007A5E92" w:rsidRPr="006A7EE2" w:rsidRDefault="007A5E92" w:rsidP="007A5E92">
      <w:pPr>
        <w:pStyle w:val="PL"/>
        <w:rPr>
          <w:lang w:val="en-US"/>
        </w:rPr>
      </w:pPr>
      <w:r w:rsidRPr="006A7EE2">
        <w:rPr>
          <w:lang w:val="en-US"/>
        </w:rPr>
        <w:t xml:space="preserve">  title: 'NudmUEAU'</w:t>
      </w:r>
    </w:p>
    <w:p w14:paraId="4BAEB88E" w14:textId="77777777" w:rsidR="007A5E92" w:rsidRPr="006A7EE2" w:rsidRDefault="007A5E92" w:rsidP="007A5E92">
      <w:pPr>
        <w:pStyle w:val="PL"/>
      </w:pPr>
      <w:r w:rsidRPr="006A7EE2">
        <w:rPr>
          <w:lang w:val="en-US"/>
        </w:rPr>
        <w:t xml:space="preserve">  description: </w:t>
      </w:r>
      <w:r w:rsidRPr="006A7EE2">
        <w:t>|</w:t>
      </w:r>
    </w:p>
    <w:p w14:paraId="08EB0019" w14:textId="77777777" w:rsidR="007A5E92" w:rsidRPr="006A7EE2" w:rsidRDefault="007A5E92" w:rsidP="007A5E92">
      <w:pPr>
        <w:pStyle w:val="PL"/>
      </w:pPr>
      <w:r w:rsidRPr="006A7EE2">
        <w:t xml:space="preserve">    </w:t>
      </w:r>
      <w:r w:rsidRPr="006A7EE2">
        <w:rPr>
          <w:lang w:val="en-US"/>
        </w:rPr>
        <w:t>UDM UE Authentication Service</w:t>
      </w:r>
      <w:r w:rsidRPr="006A7EE2">
        <w:t>.</w:t>
      </w:r>
    </w:p>
    <w:p w14:paraId="3A6F70C3" w14:textId="77777777" w:rsidR="007A5E92" w:rsidRPr="006A7EE2" w:rsidRDefault="007A5E92" w:rsidP="007A5E92">
      <w:pPr>
        <w:pStyle w:val="PL"/>
      </w:pPr>
      <w:r w:rsidRPr="006A7EE2">
        <w:t xml:space="preserve">    © 2019, 3GPP Organizational Partners (ARIB, ATIS, CCSA, ETSI, TSDSI, TTA, TTC).</w:t>
      </w:r>
    </w:p>
    <w:p w14:paraId="6045ACB9" w14:textId="77777777" w:rsidR="007A5E92" w:rsidRPr="006A7EE2" w:rsidRDefault="007A5E92" w:rsidP="007A5E92">
      <w:pPr>
        <w:pStyle w:val="PL"/>
        <w:rPr>
          <w:lang w:val="en-US"/>
        </w:rPr>
      </w:pPr>
      <w:r w:rsidRPr="006A7EE2">
        <w:t xml:space="preserve">    All rights reserved.</w:t>
      </w:r>
    </w:p>
    <w:p w14:paraId="7951F771" w14:textId="2C966F68" w:rsidR="007A5E92" w:rsidRDefault="007A5E92">
      <w:pPr>
        <w:rPr>
          <w:noProof/>
          <w:lang w:eastAsia="zh-CN"/>
        </w:rPr>
      </w:pPr>
      <w:r>
        <w:rPr>
          <w:rFonts w:hint="eastAsia"/>
          <w:noProof/>
          <w:lang w:eastAsia="zh-CN"/>
        </w:rPr>
        <w:t>[</w:t>
      </w:r>
      <w:r>
        <w:rPr>
          <w:noProof/>
          <w:lang w:eastAsia="zh-CN"/>
        </w:rPr>
        <w:t>…]</w:t>
      </w:r>
    </w:p>
    <w:p w14:paraId="5C0AE4C5" w14:textId="77777777" w:rsidR="00131A26" w:rsidRPr="006A7EE2" w:rsidRDefault="00131A26" w:rsidP="00131A26">
      <w:pPr>
        <w:pStyle w:val="PL"/>
        <w:rPr>
          <w:lang w:val="en-US"/>
        </w:rPr>
      </w:pPr>
      <w:r w:rsidRPr="006A7EE2">
        <w:rPr>
          <w:lang w:val="en-US"/>
        </w:rPr>
        <w:t xml:space="preserve">  /{supi}/hss-security-information/generate-av:</w:t>
      </w:r>
    </w:p>
    <w:p w14:paraId="28F749D0" w14:textId="77777777" w:rsidR="00131A26" w:rsidRPr="006A7EE2" w:rsidRDefault="00131A26" w:rsidP="00131A26">
      <w:pPr>
        <w:pStyle w:val="PL"/>
        <w:rPr>
          <w:lang w:val="en-US"/>
        </w:rPr>
      </w:pPr>
      <w:r w:rsidRPr="006A7EE2">
        <w:rPr>
          <w:lang w:val="en-US"/>
        </w:rPr>
        <w:t xml:space="preserve">    post:</w:t>
      </w:r>
    </w:p>
    <w:p w14:paraId="31D767C9" w14:textId="77777777" w:rsidR="00131A26" w:rsidRPr="006A7EE2" w:rsidRDefault="00131A26" w:rsidP="00131A26">
      <w:pPr>
        <w:pStyle w:val="PL"/>
        <w:rPr>
          <w:lang w:val="en-US"/>
        </w:rPr>
      </w:pPr>
      <w:r w:rsidRPr="006A7EE2">
        <w:rPr>
          <w:lang w:val="en-US"/>
        </w:rPr>
        <w:t xml:space="preserve">      summary: Generate authentication data for the UE in EPS or IMS domain</w:t>
      </w:r>
    </w:p>
    <w:p w14:paraId="2FB55ED7" w14:textId="77777777" w:rsidR="00131A26" w:rsidRPr="006A7EE2" w:rsidRDefault="00131A26" w:rsidP="00131A26">
      <w:pPr>
        <w:pStyle w:val="PL"/>
        <w:rPr>
          <w:lang w:val="en-US"/>
        </w:rPr>
      </w:pPr>
      <w:r w:rsidRPr="006A7EE2">
        <w:rPr>
          <w:lang w:val="en-US"/>
        </w:rPr>
        <w:t xml:space="preserve">      operationId: GenerateAv</w:t>
      </w:r>
    </w:p>
    <w:p w14:paraId="5C042942" w14:textId="77777777" w:rsidR="00131A26" w:rsidRPr="006A7EE2" w:rsidRDefault="00131A26" w:rsidP="00131A26">
      <w:pPr>
        <w:pStyle w:val="PL"/>
        <w:rPr>
          <w:lang w:val="en-US"/>
        </w:rPr>
      </w:pPr>
      <w:r w:rsidRPr="006A7EE2">
        <w:rPr>
          <w:lang w:val="en-US"/>
        </w:rPr>
        <w:t xml:space="preserve">      tags:</w:t>
      </w:r>
    </w:p>
    <w:p w14:paraId="26AFA9F0" w14:textId="77777777" w:rsidR="00131A26" w:rsidRPr="006A7EE2" w:rsidRDefault="00131A26" w:rsidP="00131A26">
      <w:pPr>
        <w:pStyle w:val="PL"/>
        <w:rPr>
          <w:lang w:val="en-US"/>
        </w:rPr>
      </w:pPr>
      <w:r w:rsidRPr="006A7EE2">
        <w:rPr>
          <w:lang w:val="en-US"/>
        </w:rPr>
        <w:t xml:space="preserve">        - Generate HSS Authentication Vectors </w:t>
      </w:r>
    </w:p>
    <w:p w14:paraId="3C171150" w14:textId="77777777" w:rsidR="00131A26" w:rsidRPr="006A7EE2" w:rsidRDefault="00131A26" w:rsidP="00131A26">
      <w:pPr>
        <w:pStyle w:val="PL"/>
        <w:rPr>
          <w:lang w:val="en-US"/>
        </w:rPr>
      </w:pPr>
      <w:r w:rsidRPr="006A7EE2">
        <w:rPr>
          <w:lang w:val="en-US"/>
        </w:rPr>
        <w:t xml:space="preserve">      parameters:</w:t>
      </w:r>
    </w:p>
    <w:p w14:paraId="5BFFFB95" w14:textId="77777777" w:rsidR="00131A26" w:rsidRPr="006A7EE2" w:rsidRDefault="00131A26" w:rsidP="00131A26">
      <w:pPr>
        <w:pStyle w:val="PL"/>
        <w:rPr>
          <w:lang w:val="en-US"/>
        </w:rPr>
      </w:pPr>
      <w:r w:rsidRPr="006A7EE2">
        <w:rPr>
          <w:lang w:val="en-US"/>
        </w:rPr>
        <w:t xml:space="preserve">        - name: supi</w:t>
      </w:r>
    </w:p>
    <w:p w14:paraId="066374F3" w14:textId="77777777" w:rsidR="00131A26" w:rsidRPr="006A7EE2" w:rsidRDefault="00131A26" w:rsidP="00131A26">
      <w:pPr>
        <w:pStyle w:val="PL"/>
        <w:rPr>
          <w:lang w:val="en-US"/>
        </w:rPr>
      </w:pPr>
      <w:r w:rsidRPr="006A7EE2">
        <w:rPr>
          <w:lang w:val="en-US"/>
        </w:rPr>
        <w:t xml:space="preserve">          in: path</w:t>
      </w:r>
    </w:p>
    <w:p w14:paraId="308A3E62" w14:textId="77777777" w:rsidR="00131A26" w:rsidRPr="006A7EE2" w:rsidRDefault="00131A26" w:rsidP="00131A26">
      <w:pPr>
        <w:pStyle w:val="PL"/>
        <w:rPr>
          <w:lang w:val="en-US"/>
        </w:rPr>
      </w:pPr>
      <w:r w:rsidRPr="006A7EE2">
        <w:rPr>
          <w:lang w:val="en-US"/>
        </w:rPr>
        <w:t xml:space="preserve">          description: SUPI of the user</w:t>
      </w:r>
    </w:p>
    <w:p w14:paraId="4288009B" w14:textId="77777777" w:rsidR="00131A26" w:rsidRPr="006A7EE2" w:rsidRDefault="00131A26" w:rsidP="00131A26">
      <w:pPr>
        <w:pStyle w:val="PL"/>
        <w:rPr>
          <w:lang w:val="en-US"/>
        </w:rPr>
      </w:pPr>
      <w:r w:rsidRPr="006A7EE2">
        <w:rPr>
          <w:lang w:val="en-US"/>
        </w:rPr>
        <w:t xml:space="preserve">          required: true</w:t>
      </w:r>
    </w:p>
    <w:p w14:paraId="768C0D53" w14:textId="77777777" w:rsidR="00131A26" w:rsidRPr="006A7EE2" w:rsidRDefault="00131A26" w:rsidP="00131A26">
      <w:pPr>
        <w:pStyle w:val="PL"/>
        <w:rPr>
          <w:lang w:val="en-US"/>
        </w:rPr>
      </w:pPr>
      <w:r w:rsidRPr="006A7EE2">
        <w:rPr>
          <w:lang w:val="en-US"/>
        </w:rPr>
        <w:t xml:space="preserve">          schema:</w:t>
      </w:r>
    </w:p>
    <w:p w14:paraId="75E8333E" w14:textId="77777777" w:rsidR="00131A26" w:rsidRPr="006A7EE2" w:rsidRDefault="00131A26" w:rsidP="00131A26">
      <w:pPr>
        <w:pStyle w:val="PL"/>
        <w:rPr>
          <w:lang w:val="en-US"/>
        </w:rPr>
      </w:pPr>
      <w:r w:rsidRPr="006A7EE2">
        <w:rPr>
          <w:lang w:val="en-US"/>
        </w:rPr>
        <w:t xml:space="preserve">            $ref: 'TS29571_CommonData.yaml#/components/schemas/Supi'</w:t>
      </w:r>
    </w:p>
    <w:p w14:paraId="6802C8BB" w14:textId="77777777" w:rsidR="00131A26" w:rsidRPr="006A7EE2" w:rsidRDefault="00131A26" w:rsidP="00131A26">
      <w:pPr>
        <w:pStyle w:val="PL"/>
        <w:rPr>
          <w:lang w:val="en-US"/>
        </w:rPr>
      </w:pPr>
      <w:r w:rsidRPr="006A7EE2">
        <w:rPr>
          <w:lang w:val="en-US"/>
        </w:rPr>
        <w:t xml:space="preserve">      requestBody:</w:t>
      </w:r>
    </w:p>
    <w:p w14:paraId="4DDBADD6" w14:textId="77777777" w:rsidR="00131A26" w:rsidRPr="006A7EE2" w:rsidRDefault="00131A26" w:rsidP="00131A26">
      <w:pPr>
        <w:pStyle w:val="PL"/>
        <w:rPr>
          <w:lang w:val="en-US"/>
        </w:rPr>
      </w:pPr>
      <w:r w:rsidRPr="006A7EE2">
        <w:rPr>
          <w:lang w:val="en-US"/>
        </w:rPr>
        <w:t xml:space="preserve">        content:</w:t>
      </w:r>
    </w:p>
    <w:p w14:paraId="7FA8C6E7" w14:textId="77777777" w:rsidR="00131A26" w:rsidRPr="006A7EE2" w:rsidRDefault="00131A26" w:rsidP="00131A26">
      <w:pPr>
        <w:pStyle w:val="PL"/>
        <w:rPr>
          <w:lang w:val="en-US"/>
        </w:rPr>
      </w:pPr>
      <w:r w:rsidRPr="006A7EE2">
        <w:rPr>
          <w:lang w:val="en-US"/>
        </w:rPr>
        <w:t xml:space="preserve">          application/json:</w:t>
      </w:r>
    </w:p>
    <w:p w14:paraId="08E375CC" w14:textId="77777777" w:rsidR="00131A26" w:rsidRPr="006A7EE2" w:rsidRDefault="00131A26" w:rsidP="00131A26">
      <w:pPr>
        <w:pStyle w:val="PL"/>
        <w:rPr>
          <w:lang w:val="en-US"/>
        </w:rPr>
      </w:pPr>
      <w:r w:rsidRPr="006A7EE2">
        <w:rPr>
          <w:lang w:val="en-US"/>
        </w:rPr>
        <w:t xml:space="preserve">            schema:</w:t>
      </w:r>
    </w:p>
    <w:p w14:paraId="192AB98D" w14:textId="77777777" w:rsidR="00131A26" w:rsidRPr="006A7EE2" w:rsidRDefault="00131A26" w:rsidP="00131A26">
      <w:pPr>
        <w:pStyle w:val="PL"/>
        <w:rPr>
          <w:lang w:val="en-US"/>
        </w:rPr>
      </w:pPr>
      <w:r w:rsidRPr="006A7EE2">
        <w:rPr>
          <w:lang w:val="en-US"/>
        </w:rPr>
        <w:t xml:space="preserve">              $ref: '#/components/schemas/HssAuthenticationInfoRequest'</w:t>
      </w:r>
    </w:p>
    <w:p w14:paraId="171D10AB" w14:textId="77777777" w:rsidR="00131A26" w:rsidRPr="006A7EE2" w:rsidRDefault="00131A26" w:rsidP="00131A26">
      <w:pPr>
        <w:pStyle w:val="PL"/>
        <w:rPr>
          <w:lang w:val="en-US"/>
        </w:rPr>
      </w:pPr>
      <w:r w:rsidRPr="006A7EE2">
        <w:rPr>
          <w:lang w:val="en-US"/>
        </w:rPr>
        <w:t xml:space="preserve">        required: true</w:t>
      </w:r>
    </w:p>
    <w:p w14:paraId="51153DAC" w14:textId="77777777" w:rsidR="00131A26" w:rsidRPr="006A7EE2" w:rsidRDefault="00131A26" w:rsidP="00131A26">
      <w:pPr>
        <w:pStyle w:val="PL"/>
        <w:rPr>
          <w:lang w:val="en-US"/>
        </w:rPr>
      </w:pPr>
      <w:r w:rsidRPr="006A7EE2">
        <w:rPr>
          <w:lang w:val="en-US"/>
        </w:rPr>
        <w:t xml:space="preserve">      responses:</w:t>
      </w:r>
    </w:p>
    <w:p w14:paraId="36EBC940" w14:textId="77777777" w:rsidR="00131A26" w:rsidRPr="006A7EE2" w:rsidRDefault="00131A26" w:rsidP="00131A26">
      <w:pPr>
        <w:pStyle w:val="PL"/>
        <w:rPr>
          <w:lang w:val="en-US"/>
        </w:rPr>
      </w:pPr>
      <w:r w:rsidRPr="006A7EE2">
        <w:rPr>
          <w:lang w:val="en-US"/>
        </w:rPr>
        <w:t xml:space="preserve">        '200':</w:t>
      </w:r>
    </w:p>
    <w:p w14:paraId="0E9466F5" w14:textId="77777777" w:rsidR="00131A26" w:rsidRPr="006A7EE2" w:rsidRDefault="00131A26" w:rsidP="00131A26">
      <w:pPr>
        <w:pStyle w:val="PL"/>
        <w:rPr>
          <w:lang w:val="en-US"/>
        </w:rPr>
      </w:pPr>
      <w:r w:rsidRPr="006A7EE2">
        <w:rPr>
          <w:lang w:val="en-US"/>
        </w:rPr>
        <w:t xml:space="preserve">          description: Expected response to a valid request</w:t>
      </w:r>
    </w:p>
    <w:p w14:paraId="6E3E7C26" w14:textId="77777777" w:rsidR="00131A26" w:rsidRPr="006A7EE2" w:rsidRDefault="00131A26" w:rsidP="00131A26">
      <w:pPr>
        <w:pStyle w:val="PL"/>
        <w:rPr>
          <w:lang w:val="en-US"/>
        </w:rPr>
      </w:pPr>
      <w:r w:rsidRPr="006A7EE2">
        <w:rPr>
          <w:lang w:val="en-US"/>
        </w:rPr>
        <w:t xml:space="preserve">          content:</w:t>
      </w:r>
    </w:p>
    <w:p w14:paraId="6E2DB204" w14:textId="77777777" w:rsidR="00131A26" w:rsidRPr="006A7EE2" w:rsidRDefault="00131A26" w:rsidP="00131A26">
      <w:pPr>
        <w:pStyle w:val="PL"/>
        <w:rPr>
          <w:lang w:val="en-US"/>
        </w:rPr>
      </w:pPr>
      <w:r w:rsidRPr="006A7EE2">
        <w:rPr>
          <w:lang w:val="en-US"/>
        </w:rPr>
        <w:t xml:space="preserve">            application/json:</w:t>
      </w:r>
    </w:p>
    <w:p w14:paraId="6A13392A" w14:textId="77777777" w:rsidR="00131A26" w:rsidRPr="006A7EE2" w:rsidRDefault="00131A26" w:rsidP="00131A26">
      <w:pPr>
        <w:pStyle w:val="PL"/>
        <w:rPr>
          <w:lang w:val="en-US"/>
        </w:rPr>
      </w:pPr>
      <w:r w:rsidRPr="006A7EE2">
        <w:rPr>
          <w:lang w:val="en-US"/>
        </w:rPr>
        <w:t xml:space="preserve">              schema:</w:t>
      </w:r>
    </w:p>
    <w:p w14:paraId="7E84E7E1" w14:textId="77777777" w:rsidR="00131A26" w:rsidRPr="006A7EE2" w:rsidRDefault="00131A26" w:rsidP="00131A26">
      <w:pPr>
        <w:pStyle w:val="PL"/>
        <w:rPr>
          <w:lang w:val="en-US"/>
        </w:rPr>
      </w:pPr>
      <w:r w:rsidRPr="006A7EE2">
        <w:rPr>
          <w:lang w:val="en-US"/>
        </w:rPr>
        <w:t xml:space="preserve">                $ref: '#/components/schemas/HssAuthenticationInfoResult'</w:t>
      </w:r>
    </w:p>
    <w:p w14:paraId="4BC0AAF5" w14:textId="77777777" w:rsidR="00131A26" w:rsidRPr="006A7EE2" w:rsidRDefault="00131A26" w:rsidP="00131A26">
      <w:pPr>
        <w:pStyle w:val="PL"/>
        <w:rPr>
          <w:lang w:val="en-US"/>
        </w:rPr>
      </w:pPr>
      <w:r w:rsidRPr="006A7EE2">
        <w:rPr>
          <w:lang w:val="en-US"/>
        </w:rPr>
        <w:t xml:space="preserve">        '400':</w:t>
      </w:r>
    </w:p>
    <w:p w14:paraId="396B5B89" w14:textId="77777777" w:rsidR="00131A26" w:rsidRPr="006A7EE2" w:rsidRDefault="00131A26" w:rsidP="00131A26">
      <w:pPr>
        <w:pStyle w:val="PL"/>
        <w:rPr>
          <w:lang w:val="en-US"/>
        </w:rPr>
      </w:pPr>
      <w:r w:rsidRPr="006A7EE2">
        <w:rPr>
          <w:lang w:val="en-US"/>
        </w:rPr>
        <w:t xml:space="preserve">          $ref: 'TS29571_CommonData.yaml#/components/responses/400'</w:t>
      </w:r>
    </w:p>
    <w:p w14:paraId="66A36B23" w14:textId="77777777" w:rsidR="00131A26" w:rsidRPr="006A7EE2" w:rsidRDefault="00131A26" w:rsidP="00131A26">
      <w:pPr>
        <w:pStyle w:val="PL"/>
        <w:rPr>
          <w:lang w:val="en-US"/>
        </w:rPr>
      </w:pPr>
      <w:r w:rsidRPr="006A7EE2">
        <w:rPr>
          <w:lang w:val="en-US"/>
        </w:rPr>
        <w:t xml:space="preserve">        '404':</w:t>
      </w:r>
    </w:p>
    <w:p w14:paraId="26520BC9" w14:textId="77777777" w:rsidR="00131A26" w:rsidRPr="006A7EE2" w:rsidRDefault="00131A26" w:rsidP="00131A26">
      <w:pPr>
        <w:pStyle w:val="PL"/>
        <w:rPr>
          <w:lang w:val="en-US"/>
        </w:rPr>
      </w:pPr>
      <w:r w:rsidRPr="006A7EE2">
        <w:rPr>
          <w:lang w:val="en-US"/>
        </w:rPr>
        <w:t xml:space="preserve">          $ref: 'TS29571_CommonData.yaml#/components/responses/404'</w:t>
      </w:r>
    </w:p>
    <w:p w14:paraId="349AF157" w14:textId="77777777" w:rsidR="00131A26" w:rsidRPr="006A7EE2" w:rsidRDefault="00131A26" w:rsidP="00131A26">
      <w:pPr>
        <w:pStyle w:val="PL"/>
        <w:rPr>
          <w:lang w:val="en-US"/>
        </w:rPr>
      </w:pPr>
      <w:r w:rsidRPr="006A7EE2">
        <w:rPr>
          <w:lang w:val="en-US"/>
        </w:rPr>
        <w:t xml:space="preserve">        '500':</w:t>
      </w:r>
    </w:p>
    <w:p w14:paraId="37296FD9" w14:textId="77777777" w:rsidR="00131A26" w:rsidRPr="006A7EE2" w:rsidRDefault="00131A26" w:rsidP="00131A26">
      <w:pPr>
        <w:pStyle w:val="PL"/>
      </w:pPr>
      <w:r w:rsidRPr="006A7EE2">
        <w:rPr>
          <w:lang w:val="en-US"/>
        </w:rPr>
        <w:t xml:space="preserve">          </w:t>
      </w:r>
      <w:r w:rsidRPr="006A7EE2">
        <w:t>$ref: 'TS29571_CommonData.yaml#/components/responses/500'</w:t>
      </w:r>
    </w:p>
    <w:p w14:paraId="4BB4981F" w14:textId="77777777" w:rsidR="00131A26" w:rsidRPr="006A7EE2" w:rsidRDefault="00131A26" w:rsidP="00131A26">
      <w:pPr>
        <w:pStyle w:val="PL"/>
        <w:rPr>
          <w:lang w:val="en-US"/>
        </w:rPr>
      </w:pPr>
      <w:r w:rsidRPr="006A7EE2">
        <w:rPr>
          <w:lang w:val="en-US"/>
        </w:rPr>
        <w:t xml:space="preserve">        '501':</w:t>
      </w:r>
    </w:p>
    <w:p w14:paraId="6A3CB141" w14:textId="77777777" w:rsidR="00131A26" w:rsidRPr="006A7EE2" w:rsidRDefault="00131A26" w:rsidP="00131A26">
      <w:pPr>
        <w:pStyle w:val="PL"/>
      </w:pPr>
      <w:r w:rsidRPr="006A7EE2">
        <w:rPr>
          <w:lang w:val="en-US"/>
        </w:rPr>
        <w:lastRenderedPageBreak/>
        <w:t xml:space="preserve">          </w:t>
      </w:r>
      <w:r w:rsidRPr="006A7EE2">
        <w:t>$ref: 'TS29571_CommonData.yaml#/components/responses/501'</w:t>
      </w:r>
    </w:p>
    <w:p w14:paraId="3568FC35" w14:textId="77777777" w:rsidR="00131A26" w:rsidRPr="006A7EE2" w:rsidRDefault="00131A26" w:rsidP="00131A26">
      <w:pPr>
        <w:pStyle w:val="PL"/>
        <w:rPr>
          <w:lang w:val="en-US"/>
        </w:rPr>
      </w:pPr>
      <w:r w:rsidRPr="006A7EE2">
        <w:rPr>
          <w:lang w:val="en-US"/>
        </w:rPr>
        <w:t xml:space="preserve">        '503':</w:t>
      </w:r>
    </w:p>
    <w:p w14:paraId="17A03ED2" w14:textId="77777777" w:rsidR="00131A26" w:rsidRPr="006A7EE2" w:rsidRDefault="00131A26" w:rsidP="00131A26">
      <w:pPr>
        <w:pStyle w:val="PL"/>
        <w:rPr>
          <w:lang w:val="en-US"/>
        </w:rPr>
      </w:pPr>
      <w:r w:rsidRPr="006A7EE2">
        <w:t xml:space="preserve">          $ref: 'TS29571_CommonData.yaml#/components/responses/503'</w:t>
      </w:r>
    </w:p>
    <w:p w14:paraId="7996AF4A" w14:textId="77777777" w:rsidR="00131A26" w:rsidRPr="006A7EE2" w:rsidRDefault="00131A26" w:rsidP="00131A26">
      <w:pPr>
        <w:pStyle w:val="PL"/>
        <w:rPr>
          <w:lang w:val="en-US"/>
        </w:rPr>
      </w:pPr>
      <w:r w:rsidRPr="006A7EE2">
        <w:rPr>
          <w:lang w:val="en-US"/>
        </w:rPr>
        <w:t xml:space="preserve">        default:</w:t>
      </w:r>
    </w:p>
    <w:p w14:paraId="24CFA225" w14:textId="77777777" w:rsidR="00131A26" w:rsidRPr="006A7EE2" w:rsidRDefault="00131A26" w:rsidP="00131A26">
      <w:pPr>
        <w:pStyle w:val="PL"/>
        <w:rPr>
          <w:lang w:val="en-US"/>
        </w:rPr>
      </w:pPr>
      <w:r w:rsidRPr="006A7EE2">
        <w:rPr>
          <w:lang w:val="en-US"/>
        </w:rPr>
        <w:t xml:space="preserve">          description: Unexpected error</w:t>
      </w:r>
    </w:p>
    <w:p w14:paraId="5295E8A5" w14:textId="77777777" w:rsidR="00131A26" w:rsidRDefault="00131A26">
      <w:pPr>
        <w:rPr>
          <w:noProof/>
          <w:lang w:eastAsia="zh-CN"/>
        </w:rPr>
      </w:pPr>
    </w:p>
    <w:p w14:paraId="7D0838FA" w14:textId="4D60BEE6" w:rsidR="00131A26" w:rsidRPr="006A7EE2" w:rsidRDefault="00131A26" w:rsidP="00131A26">
      <w:pPr>
        <w:pStyle w:val="PL"/>
        <w:rPr>
          <w:ins w:id="253" w:author="Caixia" w:date="2020-02-26T14:37:00Z"/>
          <w:lang w:val="en-US"/>
        </w:rPr>
      </w:pPr>
      <w:ins w:id="254" w:author="Caixia" w:date="2020-02-26T14:37:00Z">
        <w:r w:rsidRPr="006A7EE2">
          <w:rPr>
            <w:lang w:val="en-US"/>
          </w:rPr>
          <w:t xml:space="preserve">  /{supi}/auth-events</w:t>
        </w:r>
      </w:ins>
      <w:ins w:id="255" w:author="Caixia" w:date="2020-02-26T14:38:00Z">
        <w:r w:rsidRPr="006A7EE2">
          <w:rPr>
            <w:lang w:val="en-US"/>
          </w:rPr>
          <w:t>/{</w:t>
        </w:r>
      </w:ins>
      <w:ins w:id="256" w:author="Caixia" w:date="2020-02-26T17:41:00Z">
        <w:r w:rsidR="00C66BBE">
          <w:rPr>
            <w:lang w:val="en-US"/>
          </w:rPr>
          <w:t>authEventId</w:t>
        </w:r>
      </w:ins>
      <w:ins w:id="257" w:author="Caixia" w:date="2020-02-26T14:38:00Z">
        <w:r w:rsidRPr="006A7EE2">
          <w:rPr>
            <w:lang w:val="en-US"/>
          </w:rPr>
          <w:t>}</w:t>
        </w:r>
      </w:ins>
      <w:ins w:id="258" w:author="Caixia" w:date="2020-02-26T14:37:00Z">
        <w:r w:rsidRPr="006A7EE2">
          <w:rPr>
            <w:lang w:val="en-US"/>
          </w:rPr>
          <w:t>:</w:t>
        </w:r>
      </w:ins>
    </w:p>
    <w:p w14:paraId="3F7EBF10" w14:textId="031422CA" w:rsidR="00131A26" w:rsidRPr="006A7EE2" w:rsidRDefault="00131A26" w:rsidP="00131A26">
      <w:pPr>
        <w:pStyle w:val="PL"/>
        <w:rPr>
          <w:ins w:id="259" w:author="Caixia" w:date="2020-02-26T14:37:00Z"/>
          <w:lang w:val="en-US"/>
        </w:rPr>
      </w:pPr>
      <w:ins w:id="260" w:author="Caixia" w:date="2020-02-26T14:37:00Z">
        <w:r w:rsidRPr="006A7EE2">
          <w:rPr>
            <w:lang w:val="en-US"/>
          </w:rPr>
          <w:t xml:space="preserve">    </w:t>
        </w:r>
      </w:ins>
      <w:ins w:id="261" w:author="Caixia" w:date="2020-02-26T14:38:00Z">
        <w:r>
          <w:rPr>
            <w:lang w:val="en-US"/>
          </w:rPr>
          <w:t>delete</w:t>
        </w:r>
      </w:ins>
      <w:ins w:id="262" w:author="Caixia" w:date="2020-02-26T14:37:00Z">
        <w:r w:rsidRPr="006A7EE2">
          <w:rPr>
            <w:lang w:val="en-US"/>
          </w:rPr>
          <w:t>:</w:t>
        </w:r>
      </w:ins>
    </w:p>
    <w:p w14:paraId="7C74A68B" w14:textId="63EB3ECA" w:rsidR="00131A26" w:rsidRPr="006A7EE2" w:rsidRDefault="00131A26" w:rsidP="00131A26">
      <w:pPr>
        <w:pStyle w:val="PL"/>
        <w:rPr>
          <w:ins w:id="263" w:author="Caixia" w:date="2020-02-26T14:37:00Z"/>
          <w:lang w:val="en-US"/>
        </w:rPr>
      </w:pPr>
      <w:ins w:id="264" w:author="Caixia" w:date="2020-02-26T14:37:00Z">
        <w:r w:rsidRPr="006A7EE2">
          <w:rPr>
            <w:lang w:val="en-US"/>
          </w:rPr>
          <w:t xml:space="preserve">      summary: </w:t>
        </w:r>
      </w:ins>
      <w:ins w:id="265" w:author="Caixia" w:date="2020-02-26T14:39:00Z">
        <w:r w:rsidRPr="00690A26">
          <w:t xml:space="preserve">Deletes </w:t>
        </w:r>
        <w:r>
          <w:t>the authentication result in the UDM</w:t>
        </w:r>
      </w:ins>
    </w:p>
    <w:p w14:paraId="203487AC" w14:textId="77777777" w:rsidR="00131A26" w:rsidRDefault="00131A26" w:rsidP="00131A26">
      <w:pPr>
        <w:pStyle w:val="PL"/>
        <w:rPr>
          <w:ins w:id="266" w:author="Caixia" w:date="2020-02-26T14:39:00Z"/>
          <w:lang w:val="en-US"/>
        </w:rPr>
      </w:pPr>
      <w:ins w:id="267" w:author="Caixia" w:date="2020-02-26T14:39:00Z">
        <w:r w:rsidRPr="006A7EE2">
          <w:rPr>
            <w:lang w:val="en-US"/>
          </w:rPr>
          <w:t xml:space="preserve">      operationId: </w:t>
        </w:r>
        <w:r>
          <w:rPr>
            <w:lang w:val="en-US"/>
          </w:rPr>
          <w:t>Delete</w:t>
        </w:r>
        <w:r w:rsidRPr="006A7EE2">
          <w:rPr>
            <w:lang w:val="en-US"/>
          </w:rPr>
          <w:t>Auth</w:t>
        </w:r>
      </w:ins>
    </w:p>
    <w:p w14:paraId="1A4593E0" w14:textId="77777777" w:rsidR="00131A26" w:rsidRPr="006A7EE2" w:rsidRDefault="00131A26" w:rsidP="00131A26">
      <w:pPr>
        <w:pStyle w:val="PL"/>
        <w:rPr>
          <w:ins w:id="268" w:author="Caixia" w:date="2020-02-26T14:39:00Z"/>
          <w:lang w:val="en-US"/>
        </w:rPr>
      </w:pPr>
      <w:ins w:id="269" w:author="Caixia" w:date="2020-02-26T14:39:00Z">
        <w:r w:rsidRPr="006A7EE2">
          <w:rPr>
            <w:lang w:val="en-US"/>
          </w:rPr>
          <w:t xml:space="preserve">      tags:</w:t>
        </w:r>
      </w:ins>
    </w:p>
    <w:p w14:paraId="7A46C04E" w14:textId="77777777" w:rsidR="00131A26" w:rsidRDefault="00131A26" w:rsidP="00131A26">
      <w:pPr>
        <w:pStyle w:val="PL"/>
        <w:rPr>
          <w:ins w:id="270" w:author="Caixia" w:date="2020-02-26T14:39:00Z"/>
          <w:lang w:val="en-US"/>
        </w:rPr>
      </w:pPr>
      <w:ins w:id="271" w:author="Caixia" w:date="2020-02-26T14:39:00Z">
        <w:r w:rsidRPr="006A7EE2">
          <w:rPr>
            <w:lang w:val="en-US"/>
          </w:rPr>
          <w:t xml:space="preserve">        - </w:t>
        </w:r>
        <w:r>
          <w:rPr>
            <w:lang w:val="en-US"/>
          </w:rPr>
          <w:t>Delete</w:t>
        </w:r>
        <w:r w:rsidRPr="006A7EE2">
          <w:rPr>
            <w:lang w:val="en-US"/>
          </w:rPr>
          <w:t xml:space="preserve"> Auth</w:t>
        </w:r>
      </w:ins>
    </w:p>
    <w:p w14:paraId="074C5891" w14:textId="77777777" w:rsidR="00131A26" w:rsidRPr="006A7EE2" w:rsidRDefault="00131A26" w:rsidP="00131A26">
      <w:pPr>
        <w:pStyle w:val="PL"/>
        <w:rPr>
          <w:ins w:id="272" w:author="Caixia" w:date="2020-02-26T14:39:00Z"/>
          <w:lang w:val="en-US"/>
        </w:rPr>
      </w:pPr>
      <w:ins w:id="273" w:author="Caixia" w:date="2020-02-26T14:39:00Z">
        <w:r w:rsidRPr="006A7EE2">
          <w:rPr>
            <w:lang w:val="en-US"/>
          </w:rPr>
          <w:t xml:space="preserve">      parameters:</w:t>
        </w:r>
      </w:ins>
    </w:p>
    <w:p w14:paraId="16EE5944" w14:textId="77777777" w:rsidR="00131A26" w:rsidRPr="006A7EE2" w:rsidRDefault="00131A26" w:rsidP="00131A26">
      <w:pPr>
        <w:pStyle w:val="PL"/>
        <w:rPr>
          <w:ins w:id="274" w:author="Caixia" w:date="2020-02-26T14:39:00Z"/>
          <w:lang w:val="en-US"/>
        </w:rPr>
      </w:pPr>
      <w:ins w:id="275" w:author="Caixia" w:date="2020-02-26T14:39:00Z">
        <w:r w:rsidRPr="006A7EE2">
          <w:rPr>
            <w:lang w:val="en-US"/>
          </w:rPr>
          <w:t xml:space="preserve">        - name: supi</w:t>
        </w:r>
      </w:ins>
    </w:p>
    <w:p w14:paraId="50E34E15" w14:textId="77777777" w:rsidR="00131A26" w:rsidRPr="006A7EE2" w:rsidRDefault="00131A26" w:rsidP="00131A26">
      <w:pPr>
        <w:pStyle w:val="PL"/>
        <w:rPr>
          <w:ins w:id="276" w:author="Caixia" w:date="2020-02-26T14:39:00Z"/>
          <w:lang w:val="en-US"/>
        </w:rPr>
      </w:pPr>
      <w:ins w:id="277" w:author="Caixia" w:date="2020-02-26T14:39:00Z">
        <w:r w:rsidRPr="006A7EE2">
          <w:rPr>
            <w:lang w:val="en-US"/>
          </w:rPr>
          <w:t xml:space="preserve">          in: path</w:t>
        </w:r>
      </w:ins>
    </w:p>
    <w:p w14:paraId="3B37674D" w14:textId="77777777" w:rsidR="00131A26" w:rsidRPr="006A7EE2" w:rsidRDefault="00131A26" w:rsidP="00131A26">
      <w:pPr>
        <w:pStyle w:val="PL"/>
        <w:rPr>
          <w:ins w:id="278" w:author="Caixia" w:date="2020-02-26T14:39:00Z"/>
          <w:lang w:val="en-US"/>
        </w:rPr>
      </w:pPr>
      <w:ins w:id="279" w:author="Caixia" w:date="2020-02-26T14:39:00Z">
        <w:r w:rsidRPr="006A7EE2">
          <w:rPr>
            <w:lang w:val="en-US"/>
          </w:rPr>
          <w:t xml:space="preserve">          description: SUPI of the user</w:t>
        </w:r>
      </w:ins>
    </w:p>
    <w:p w14:paraId="5782CF7C" w14:textId="77777777" w:rsidR="00131A26" w:rsidRPr="006A7EE2" w:rsidRDefault="00131A26" w:rsidP="00131A26">
      <w:pPr>
        <w:pStyle w:val="PL"/>
        <w:rPr>
          <w:ins w:id="280" w:author="Caixia" w:date="2020-02-26T14:39:00Z"/>
          <w:lang w:val="en-US"/>
        </w:rPr>
      </w:pPr>
      <w:ins w:id="281" w:author="Caixia" w:date="2020-02-26T14:39:00Z">
        <w:r w:rsidRPr="006A7EE2">
          <w:rPr>
            <w:lang w:val="en-US"/>
          </w:rPr>
          <w:t xml:space="preserve">          required: true</w:t>
        </w:r>
      </w:ins>
    </w:p>
    <w:p w14:paraId="505EB212" w14:textId="77777777" w:rsidR="00131A26" w:rsidRPr="006A7EE2" w:rsidRDefault="00131A26" w:rsidP="00131A26">
      <w:pPr>
        <w:pStyle w:val="PL"/>
        <w:rPr>
          <w:ins w:id="282" w:author="Caixia" w:date="2020-02-26T14:39:00Z"/>
          <w:lang w:val="en-US"/>
        </w:rPr>
      </w:pPr>
      <w:ins w:id="283" w:author="Caixia" w:date="2020-02-26T14:39:00Z">
        <w:r w:rsidRPr="006A7EE2">
          <w:rPr>
            <w:lang w:val="en-US"/>
          </w:rPr>
          <w:t xml:space="preserve">          schema:</w:t>
        </w:r>
      </w:ins>
    </w:p>
    <w:p w14:paraId="5BE23733" w14:textId="77777777" w:rsidR="00131A26" w:rsidRDefault="00131A26" w:rsidP="00131A26">
      <w:pPr>
        <w:pStyle w:val="PL"/>
        <w:rPr>
          <w:ins w:id="284" w:author="Caixia" w:date="2020-02-26T14:40:00Z"/>
          <w:lang w:val="en-US"/>
        </w:rPr>
      </w:pPr>
      <w:ins w:id="285" w:author="Caixia" w:date="2020-02-26T14:39:00Z">
        <w:r w:rsidRPr="006A7EE2">
          <w:rPr>
            <w:lang w:val="en-US"/>
          </w:rPr>
          <w:t xml:space="preserve">            $ref: '</w:t>
        </w:r>
        <w:r w:rsidRPr="006A7EE2">
          <w:t>TS29571_CommonData.yaml</w:t>
        </w:r>
        <w:r w:rsidRPr="006A7EE2">
          <w:rPr>
            <w:lang w:val="en-US"/>
          </w:rPr>
          <w:t>#/components/schemas/Supi'</w:t>
        </w:r>
      </w:ins>
    </w:p>
    <w:p w14:paraId="2F9443B1" w14:textId="310A1B1F" w:rsidR="00131A26" w:rsidRPr="006A7EE2" w:rsidRDefault="00131A26" w:rsidP="00131A26">
      <w:pPr>
        <w:pStyle w:val="PL"/>
        <w:rPr>
          <w:ins w:id="286" w:author="Caixia" w:date="2020-02-26T14:40:00Z"/>
          <w:lang w:val="en-US"/>
        </w:rPr>
      </w:pPr>
      <w:ins w:id="287" w:author="Caixia" w:date="2020-02-26T14:40:00Z">
        <w:r w:rsidRPr="006A7EE2">
          <w:rPr>
            <w:lang w:val="en-US"/>
          </w:rPr>
          <w:t xml:space="preserve">        - name: </w:t>
        </w:r>
      </w:ins>
      <w:ins w:id="288" w:author="Caixia" w:date="2020-02-26T17:41:00Z">
        <w:r w:rsidR="00C66BBE">
          <w:rPr>
            <w:lang w:val="en-US"/>
          </w:rPr>
          <w:t>authEventId</w:t>
        </w:r>
      </w:ins>
    </w:p>
    <w:p w14:paraId="65F5A228" w14:textId="77777777" w:rsidR="00131A26" w:rsidRPr="006A7EE2" w:rsidRDefault="00131A26" w:rsidP="00131A26">
      <w:pPr>
        <w:pStyle w:val="PL"/>
        <w:rPr>
          <w:ins w:id="289" w:author="Caixia" w:date="2020-02-26T14:40:00Z"/>
          <w:lang w:val="en-US"/>
        </w:rPr>
      </w:pPr>
      <w:ins w:id="290" w:author="Caixia" w:date="2020-02-26T14:40:00Z">
        <w:r w:rsidRPr="006A7EE2">
          <w:rPr>
            <w:lang w:val="en-US"/>
          </w:rPr>
          <w:t xml:space="preserve">          in: path</w:t>
        </w:r>
      </w:ins>
    </w:p>
    <w:p w14:paraId="1B5AD5F7" w14:textId="66948476" w:rsidR="00131A26" w:rsidRPr="006A7EE2" w:rsidRDefault="00131A26" w:rsidP="00131A26">
      <w:pPr>
        <w:pStyle w:val="PL"/>
        <w:rPr>
          <w:ins w:id="291" w:author="Caixia" w:date="2020-02-26T14:40:00Z"/>
          <w:lang w:val="en-US"/>
        </w:rPr>
      </w:pPr>
      <w:ins w:id="292" w:author="Caixia" w:date="2020-02-26T14:40:00Z">
        <w:r w:rsidRPr="006A7EE2">
          <w:rPr>
            <w:lang w:val="en-US"/>
          </w:rPr>
          <w:t xml:space="preserve">          description: </w:t>
        </w:r>
      </w:ins>
      <w:ins w:id="293" w:author="Caixia" w:date="2020-02-26T17:41:00Z">
        <w:r w:rsidR="00B145A3">
          <w:rPr>
            <w:lang w:val="en-US"/>
          </w:rPr>
          <w:t>authEvent Id</w:t>
        </w:r>
      </w:ins>
    </w:p>
    <w:p w14:paraId="06CF1AC2" w14:textId="77777777" w:rsidR="00131A26" w:rsidRPr="006A7EE2" w:rsidRDefault="00131A26" w:rsidP="00131A26">
      <w:pPr>
        <w:pStyle w:val="PL"/>
        <w:rPr>
          <w:ins w:id="294" w:author="Caixia" w:date="2020-02-26T14:40:00Z"/>
          <w:lang w:val="en-US"/>
        </w:rPr>
      </w:pPr>
      <w:ins w:id="295" w:author="Caixia" w:date="2020-02-26T14:40:00Z">
        <w:r w:rsidRPr="006A7EE2">
          <w:rPr>
            <w:lang w:val="en-US"/>
          </w:rPr>
          <w:t xml:space="preserve">          required: true</w:t>
        </w:r>
      </w:ins>
    </w:p>
    <w:p w14:paraId="52423687" w14:textId="77777777" w:rsidR="00131A26" w:rsidRPr="006A7EE2" w:rsidRDefault="00131A26" w:rsidP="00131A26">
      <w:pPr>
        <w:pStyle w:val="PL"/>
        <w:rPr>
          <w:ins w:id="296" w:author="Caixia" w:date="2020-02-26T14:40:00Z"/>
          <w:lang w:val="en-US"/>
        </w:rPr>
      </w:pPr>
      <w:ins w:id="297" w:author="Caixia" w:date="2020-02-26T14:40:00Z">
        <w:r w:rsidRPr="006A7EE2">
          <w:rPr>
            <w:lang w:val="en-US"/>
          </w:rPr>
          <w:t xml:space="preserve">          schema:</w:t>
        </w:r>
      </w:ins>
    </w:p>
    <w:p w14:paraId="46E020B8" w14:textId="5132BFC5" w:rsidR="00131A26" w:rsidRDefault="00131A26" w:rsidP="00131A26">
      <w:pPr>
        <w:pStyle w:val="PL"/>
        <w:rPr>
          <w:ins w:id="298" w:author="Caixia" w:date="2020-02-26T14:39:00Z"/>
          <w:lang w:val="en-US"/>
        </w:rPr>
      </w:pPr>
      <w:ins w:id="299" w:author="Caixia" w:date="2020-02-26T14:40:00Z">
        <w:r w:rsidRPr="006A7EE2">
          <w:rPr>
            <w:lang w:val="en-US"/>
          </w:rPr>
          <w:t xml:space="preserve">            type: string</w:t>
        </w:r>
      </w:ins>
      <w:bookmarkStart w:id="300" w:name="_GoBack"/>
      <w:bookmarkEnd w:id="300"/>
    </w:p>
    <w:p w14:paraId="106C977E" w14:textId="77777777" w:rsidR="00131A26" w:rsidRPr="00690A26" w:rsidRDefault="00131A26" w:rsidP="00131A26">
      <w:pPr>
        <w:pStyle w:val="PL"/>
        <w:rPr>
          <w:ins w:id="301" w:author="Caixia" w:date="2020-02-26T14:39:00Z"/>
        </w:rPr>
      </w:pPr>
      <w:ins w:id="302" w:author="Caixia" w:date="2020-02-26T14:39:00Z">
        <w:r w:rsidRPr="00690A26">
          <w:t xml:space="preserve">      responses:</w:t>
        </w:r>
      </w:ins>
    </w:p>
    <w:p w14:paraId="30FC68D5" w14:textId="77777777" w:rsidR="00131A26" w:rsidRPr="00690A26" w:rsidRDefault="00131A26" w:rsidP="00131A26">
      <w:pPr>
        <w:pStyle w:val="PL"/>
        <w:rPr>
          <w:ins w:id="303" w:author="Caixia" w:date="2020-02-26T14:39:00Z"/>
        </w:rPr>
      </w:pPr>
      <w:ins w:id="304" w:author="Caixia" w:date="2020-02-26T14:39:00Z">
        <w:r w:rsidRPr="00690A26">
          <w:t xml:space="preserve">        '204':</w:t>
        </w:r>
      </w:ins>
    </w:p>
    <w:p w14:paraId="5E4E85B9" w14:textId="77777777" w:rsidR="00131A26" w:rsidRPr="006A7EE2" w:rsidRDefault="00131A26" w:rsidP="00131A26">
      <w:pPr>
        <w:pStyle w:val="PL"/>
        <w:rPr>
          <w:ins w:id="305" w:author="Caixia" w:date="2020-02-26T14:39:00Z"/>
        </w:rPr>
      </w:pPr>
      <w:ins w:id="306" w:author="Caixia" w:date="2020-02-26T14:39:00Z">
        <w:r w:rsidRPr="00690A26">
          <w:t xml:space="preserve">          description: Expected response to a successful </w:t>
        </w:r>
        <w:r>
          <w:t>authentication result</w:t>
        </w:r>
        <w:r w:rsidRPr="00690A26">
          <w:t xml:space="preserve"> removal</w:t>
        </w:r>
      </w:ins>
    </w:p>
    <w:p w14:paraId="056CFBF4" w14:textId="77777777" w:rsidR="00131A26" w:rsidRPr="006A7EE2" w:rsidRDefault="00131A26" w:rsidP="00131A26">
      <w:pPr>
        <w:pStyle w:val="PL"/>
        <w:rPr>
          <w:ins w:id="307" w:author="Caixia" w:date="2020-02-26T14:39:00Z"/>
          <w:lang w:val="en-US"/>
        </w:rPr>
      </w:pPr>
      <w:ins w:id="308" w:author="Caixia" w:date="2020-02-26T14:39:00Z">
        <w:r w:rsidRPr="006A7EE2">
          <w:rPr>
            <w:lang w:val="en-US"/>
          </w:rPr>
          <w:t xml:space="preserve">        '400':</w:t>
        </w:r>
      </w:ins>
    </w:p>
    <w:p w14:paraId="410A68C7" w14:textId="77777777" w:rsidR="00131A26" w:rsidRPr="006A7EE2" w:rsidRDefault="00131A26" w:rsidP="00131A26">
      <w:pPr>
        <w:pStyle w:val="PL"/>
        <w:rPr>
          <w:ins w:id="309" w:author="Caixia" w:date="2020-02-26T14:39:00Z"/>
          <w:lang w:val="en-US"/>
        </w:rPr>
      </w:pPr>
      <w:ins w:id="310" w:author="Caixia" w:date="2020-02-26T14:39:00Z">
        <w:r w:rsidRPr="006A7EE2">
          <w:rPr>
            <w:lang w:val="en-US"/>
          </w:rPr>
          <w:t xml:space="preserve">          $ref: 'TS29571_CommonData.yaml#/components/responses/400'</w:t>
        </w:r>
      </w:ins>
    </w:p>
    <w:p w14:paraId="4762696B" w14:textId="77777777" w:rsidR="00131A26" w:rsidRPr="006A7EE2" w:rsidRDefault="00131A26" w:rsidP="00131A26">
      <w:pPr>
        <w:pStyle w:val="PL"/>
        <w:rPr>
          <w:ins w:id="311" w:author="Caixia" w:date="2020-02-26T14:39:00Z"/>
          <w:lang w:val="en-US"/>
        </w:rPr>
      </w:pPr>
      <w:ins w:id="312" w:author="Caixia" w:date="2020-02-26T14:39:00Z">
        <w:r w:rsidRPr="006A7EE2">
          <w:rPr>
            <w:lang w:val="en-US"/>
          </w:rPr>
          <w:t xml:space="preserve">        '404':</w:t>
        </w:r>
      </w:ins>
    </w:p>
    <w:p w14:paraId="25730085" w14:textId="77777777" w:rsidR="00131A26" w:rsidRPr="006A7EE2" w:rsidRDefault="00131A26" w:rsidP="00131A26">
      <w:pPr>
        <w:pStyle w:val="PL"/>
        <w:rPr>
          <w:ins w:id="313" w:author="Caixia" w:date="2020-02-26T14:39:00Z"/>
          <w:lang w:val="en-US"/>
        </w:rPr>
      </w:pPr>
      <w:ins w:id="314" w:author="Caixia" w:date="2020-02-26T14:39:00Z">
        <w:r w:rsidRPr="006A7EE2">
          <w:rPr>
            <w:lang w:val="en-US"/>
          </w:rPr>
          <w:t xml:space="preserve">          $ref: 'TS29571_CommonData.yaml#/components/responses/404'</w:t>
        </w:r>
      </w:ins>
    </w:p>
    <w:p w14:paraId="47E7AF34" w14:textId="77777777" w:rsidR="00131A26" w:rsidRPr="006A7EE2" w:rsidRDefault="00131A26" w:rsidP="00131A26">
      <w:pPr>
        <w:pStyle w:val="PL"/>
        <w:rPr>
          <w:ins w:id="315" w:author="Caixia" w:date="2020-02-26T14:39:00Z"/>
          <w:lang w:val="en-US"/>
        </w:rPr>
      </w:pPr>
      <w:ins w:id="316" w:author="Caixia" w:date="2020-02-26T14:39:00Z">
        <w:r w:rsidRPr="006A7EE2">
          <w:rPr>
            <w:lang w:val="en-US"/>
          </w:rPr>
          <w:t xml:space="preserve">        '500':</w:t>
        </w:r>
      </w:ins>
    </w:p>
    <w:p w14:paraId="1E394345" w14:textId="77777777" w:rsidR="00131A26" w:rsidRPr="006A7EE2" w:rsidRDefault="00131A26" w:rsidP="00131A26">
      <w:pPr>
        <w:pStyle w:val="PL"/>
        <w:rPr>
          <w:ins w:id="317" w:author="Caixia" w:date="2020-02-26T14:39:00Z"/>
        </w:rPr>
      </w:pPr>
      <w:ins w:id="318" w:author="Caixia" w:date="2020-02-26T14:39:00Z">
        <w:r w:rsidRPr="006A7EE2">
          <w:rPr>
            <w:lang w:val="en-US"/>
          </w:rPr>
          <w:t xml:space="preserve">          </w:t>
        </w:r>
        <w:r w:rsidRPr="006A7EE2">
          <w:t>$ref: 'TS29571_CommonData.yaml#/components/responses/500'</w:t>
        </w:r>
      </w:ins>
    </w:p>
    <w:p w14:paraId="15D67EB1" w14:textId="77777777" w:rsidR="00131A26" w:rsidRPr="006A7EE2" w:rsidRDefault="00131A26" w:rsidP="00131A26">
      <w:pPr>
        <w:pStyle w:val="PL"/>
        <w:rPr>
          <w:ins w:id="319" w:author="Caixia" w:date="2020-02-26T14:39:00Z"/>
          <w:lang w:val="en-US"/>
        </w:rPr>
      </w:pPr>
      <w:ins w:id="320" w:author="Caixia" w:date="2020-02-26T14:39:00Z">
        <w:r w:rsidRPr="006A7EE2">
          <w:rPr>
            <w:lang w:val="en-US"/>
          </w:rPr>
          <w:t xml:space="preserve">        '503':</w:t>
        </w:r>
      </w:ins>
    </w:p>
    <w:p w14:paraId="60C710DC" w14:textId="77777777" w:rsidR="00131A26" w:rsidRPr="006A7EE2" w:rsidRDefault="00131A26" w:rsidP="00131A26">
      <w:pPr>
        <w:pStyle w:val="PL"/>
        <w:rPr>
          <w:ins w:id="321" w:author="Caixia" w:date="2020-02-26T14:39:00Z"/>
          <w:lang w:val="en-US"/>
        </w:rPr>
      </w:pPr>
      <w:ins w:id="322" w:author="Caixia" w:date="2020-02-26T14:39:00Z">
        <w:r w:rsidRPr="006A7EE2">
          <w:t xml:space="preserve">          $ref: 'TS29571_CommonData.yaml#/components/responses/503'</w:t>
        </w:r>
      </w:ins>
    </w:p>
    <w:p w14:paraId="4FDEA97A" w14:textId="77777777" w:rsidR="00131A26" w:rsidRPr="006A7EE2" w:rsidRDefault="00131A26" w:rsidP="00131A26">
      <w:pPr>
        <w:pStyle w:val="PL"/>
        <w:rPr>
          <w:ins w:id="323" w:author="Caixia" w:date="2020-02-26T14:39:00Z"/>
          <w:lang w:val="en-US"/>
        </w:rPr>
      </w:pPr>
      <w:ins w:id="324" w:author="Caixia" w:date="2020-02-26T14:39:00Z">
        <w:r w:rsidRPr="006A7EE2">
          <w:rPr>
            <w:lang w:val="en-US"/>
          </w:rPr>
          <w:t xml:space="preserve">        default:</w:t>
        </w:r>
      </w:ins>
    </w:p>
    <w:p w14:paraId="4C8C2D72" w14:textId="2C189A31" w:rsidR="00131A26" w:rsidRPr="00131A26" w:rsidRDefault="00131A26" w:rsidP="00131A26">
      <w:pPr>
        <w:pStyle w:val="PL"/>
        <w:rPr>
          <w:ins w:id="325" w:author="Caixia" w:date="2020-02-26T14:37:00Z"/>
          <w:lang w:val="en-US"/>
        </w:rPr>
      </w:pPr>
      <w:ins w:id="326" w:author="Caixia" w:date="2020-02-26T14:39:00Z">
        <w:r w:rsidRPr="00690A26">
          <w:rPr>
            <w:lang w:val="en-US"/>
          </w:rPr>
          <w:t xml:space="preserve">          $ref: 'TS29571_CommonData.yaml#/components/responses/default'</w:t>
        </w:r>
      </w:ins>
    </w:p>
    <w:p w14:paraId="223CAE8B" w14:textId="229596B5" w:rsidR="007A5E92" w:rsidRDefault="002D1C3C">
      <w:pPr>
        <w:rPr>
          <w:noProof/>
          <w:lang w:eastAsia="zh-CN"/>
        </w:rPr>
      </w:pPr>
      <w:r>
        <w:rPr>
          <w:rFonts w:hint="eastAsia"/>
          <w:noProof/>
          <w:lang w:eastAsia="zh-CN"/>
        </w:rPr>
        <w:t>[</w:t>
      </w:r>
      <w:r>
        <w:rPr>
          <w:noProof/>
          <w:lang w:eastAsia="zh-CN"/>
        </w:rPr>
        <w:t>…]</w:t>
      </w:r>
    </w:p>
    <w:p w14:paraId="74CAB2D2" w14:textId="77777777" w:rsidR="00F900B8" w:rsidRPr="009854A4" w:rsidRDefault="00F900B8" w:rsidP="00F900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23A7BB57" w14:textId="77777777" w:rsidR="00F900B8" w:rsidRPr="002D1C3C" w:rsidRDefault="00F900B8">
      <w:pPr>
        <w:rPr>
          <w:noProof/>
          <w:lang w:val="en-US" w:eastAsia="zh-CN"/>
        </w:rPr>
      </w:pPr>
    </w:p>
    <w:sectPr w:rsidR="00F900B8" w:rsidRPr="002D1C3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B40ED" w14:textId="77777777" w:rsidR="009E2222" w:rsidRDefault="009E2222">
      <w:r>
        <w:separator/>
      </w:r>
    </w:p>
  </w:endnote>
  <w:endnote w:type="continuationSeparator" w:id="0">
    <w:p w14:paraId="4F104C5B" w14:textId="77777777" w:rsidR="009E2222" w:rsidRDefault="009E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46498" w14:textId="77777777" w:rsidR="009E2222" w:rsidRDefault="009E2222">
      <w:r>
        <w:separator/>
      </w:r>
    </w:p>
  </w:footnote>
  <w:footnote w:type="continuationSeparator" w:id="0">
    <w:p w14:paraId="2DA379C1" w14:textId="77777777" w:rsidR="009E2222" w:rsidRDefault="009E2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1B23C" w14:textId="77777777" w:rsidR="00054D44" w:rsidRDefault="00054D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37F44" w14:textId="77777777" w:rsidR="00054D44" w:rsidRDefault="00054D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BE224" w14:textId="77777777" w:rsidR="00054D44" w:rsidRDefault="00054D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682CD" w14:textId="77777777" w:rsidR="00054D44" w:rsidRDefault="00054D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E51092"/>
    <w:multiLevelType w:val="hybridMultilevel"/>
    <w:tmpl w:val="85BE52F0"/>
    <w:lvl w:ilvl="0" w:tplc="852A0584">
      <w:start w:val="6"/>
      <w:numFmt w:val="bullet"/>
      <w:lvlText w:val="-"/>
      <w:lvlJc w:val="left"/>
      <w:pPr>
        <w:ind w:left="419" w:hanging="420"/>
      </w:pPr>
      <w:rPr>
        <w:rFonts w:ascii="Times New Roman" w:eastAsia="Times New Roman" w:hAnsi="Times New Roman" w:cs="Times New Roman"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7">
    <w15:presenceInfo w15:providerId="None" w15:userId="Huawei77"/>
  </w15:person>
  <w15:person w15:author="Caixia">
    <w15:presenceInfo w15:providerId="None" w15:userId="Caixia"/>
  </w15:person>
  <w15:person w15:author="Caixia-Huawei">
    <w15:presenceInfo w15:providerId="None" w15:userId="Caixia-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44"/>
    <w:rsid w:val="00022E4A"/>
    <w:rsid w:val="000307C8"/>
    <w:rsid w:val="00046563"/>
    <w:rsid w:val="000469F0"/>
    <w:rsid w:val="00052F0E"/>
    <w:rsid w:val="00054D44"/>
    <w:rsid w:val="000876B5"/>
    <w:rsid w:val="000A1F6F"/>
    <w:rsid w:val="000A6394"/>
    <w:rsid w:val="000B7FED"/>
    <w:rsid w:val="000C038A"/>
    <w:rsid w:val="000C6598"/>
    <w:rsid w:val="000E649F"/>
    <w:rsid w:val="00131A26"/>
    <w:rsid w:val="001334ED"/>
    <w:rsid w:val="00145D43"/>
    <w:rsid w:val="00183907"/>
    <w:rsid w:val="00192C46"/>
    <w:rsid w:val="0019490D"/>
    <w:rsid w:val="001A08B3"/>
    <w:rsid w:val="001A7B60"/>
    <w:rsid w:val="001B52F0"/>
    <w:rsid w:val="001B7A65"/>
    <w:rsid w:val="001C635E"/>
    <w:rsid w:val="001D7AF6"/>
    <w:rsid w:val="001E41F3"/>
    <w:rsid w:val="00212C3F"/>
    <w:rsid w:val="00246367"/>
    <w:rsid w:val="002475A9"/>
    <w:rsid w:val="002528DD"/>
    <w:rsid w:val="0026004D"/>
    <w:rsid w:val="002640DD"/>
    <w:rsid w:val="00275D12"/>
    <w:rsid w:val="00284FEB"/>
    <w:rsid w:val="002860C4"/>
    <w:rsid w:val="002B5741"/>
    <w:rsid w:val="002B5B9C"/>
    <w:rsid w:val="002D1C3C"/>
    <w:rsid w:val="00305409"/>
    <w:rsid w:val="00317B11"/>
    <w:rsid w:val="003609EF"/>
    <w:rsid w:val="0036231A"/>
    <w:rsid w:val="00366906"/>
    <w:rsid w:val="00374DD4"/>
    <w:rsid w:val="003A4066"/>
    <w:rsid w:val="003C52F6"/>
    <w:rsid w:val="003E1A36"/>
    <w:rsid w:val="003F3189"/>
    <w:rsid w:val="00410371"/>
    <w:rsid w:val="004242F1"/>
    <w:rsid w:val="004278EF"/>
    <w:rsid w:val="004B75B7"/>
    <w:rsid w:val="004E1669"/>
    <w:rsid w:val="005064B2"/>
    <w:rsid w:val="0050797C"/>
    <w:rsid w:val="0051580D"/>
    <w:rsid w:val="0052166F"/>
    <w:rsid w:val="00533CE3"/>
    <w:rsid w:val="005374AC"/>
    <w:rsid w:val="00547111"/>
    <w:rsid w:val="00570453"/>
    <w:rsid w:val="00592D74"/>
    <w:rsid w:val="005A1681"/>
    <w:rsid w:val="005B5C00"/>
    <w:rsid w:val="005E2C44"/>
    <w:rsid w:val="00621188"/>
    <w:rsid w:val="006257ED"/>
    <w:rsid w:val="00695808"/>
    <w:rsid w:val="0069787A"/>
    <w:rsid w:val="006A3253"/>
    <w:rsid w:val="006B46FB"/>
    <w:rsid w:val="006C3276"/>
    <w:rsid w:val="006E21FB"/>
    <w:rsid w:val="0070372E"/>
    <w:rsid w:val="00720BD7"/>
    <w:rsid w:val="00792342"/>
    <w:rsid w:val="00793EA6"/>
    <w:rsid w:val="007977A8"/>
    <w:rsid w:val="007A1F79"/>
    <w:rsid w:val="007A5E92"/>
    <w:rsid w:val="007B512A"/>
    <w:rsid w:val="007C2097"/>
    <w:rsid w:val="007D4C22"/>
    <w:rsid w:val="007D5088"/>
    <w:rsid w:val="007D6A07"/>
    <w:rsid w:val="007F33D6"/>
    <w:rsid w:val="007F7259"/>
    <w:rsid w:val="008040A8"/>
    <w:rsid w:val="00826CF4"/>
    <w:rsid w:val="008279FA"/>
    <w:rsid w:val="00834F00"/>
    <w:rsid w:val="00843AE5"/>
    <w:rsid w:val="00854754"/>
    <w:rsid w:val="008626E7"/>
    <w:rsid w:val="00870EE7"/>
    <w:rsid w:val="00885BCD"/>
    <w:rsid w:val="008863B9"/>
    <w:rsid w:val="008A45A6"/>
    <w:rsid w:val="008C32EC"/>
    <w:rsid w:val="008F193E"/>
    <w:rsid w:val="008F686C"/>
    <w:rsid w:val="008F68B0"/>
    <w:rsid w:val="009148DE"/>
    <w:rsid w:val="00941E30"/>
    <w:rsid w:val="0094723E"/>
    <w:rsid w:val="0097573B"/>
    <w:rsid w:val="009777D9"/>
    <w:rsid w:val="009840E4"/>
    <w:rsid w:val="00991B88"/>
    <w:rsid w:val="009A5753"/>
    <w:rsid w:val="009A579D"/>
    <w:rsid w:val="009E2222"/>
    <w:rsid w:val="009E3297"/>
    <w:rsid w:val="009E7970"/>
    <w:rsid w:val="009F734F"/>
    <w:rsid w:val="00A20FED"/>
    <w:rsid w:val="00A246B6"/>
    <w:rsid w:val="00A34F83"/>
    <w:rsid w:val="00A378C1"/>
    <w:rsid w:val="00A47E70"/>
    <w:rsid w:val="00A5098B"/>
    <w:rsid w:val="00A50CF0"/>
    <w:rsid w:val="00A613AA"/>
    <w:rsid w:val="00A64A1C"/>
    <w:rsid w:val="00A71C3F"/>
    <w:rsid w:val="00A7671C"/>
    <w:rsid w:val="00A76984"/>
    <w:rsid w:val="00AA2CBC"/>
    <w:rsid w:val="00AC5820"/>
    <w:rsid w:val="00AD1CD8"/>
    <w:rsid w:val="00AE2B85"/>
    <w:rsid w:val="00AE3095"/>
    <w:rsid w:val="00B145A3"/>
    <w:rsid w:val="00B21E88"/>
    <w:rsid w:val="00B258BB"/>
    <w:rsid w:val="00B50D26"/>
    <w:rsid w:val="00B55EB2"/>
    <w:rsid w:val="00B605AE"/>
    <w:rsid w:val="00B67B97"/>
    <w:rsid w:val="00B85EA9"/>
    <w:rsid w:val="00B968C8"/>
    <w:rsid w:val="00BA3EC5"/>
    <w:rsid w:val="00BA51D9"/>
    <w:rsid w:val="00BB5DFC"/>
    <w:rsid w:val="00BD279D"/>
    <w:rsid w:val="00BD6BB8"/>
    <w:rsid w:val="00C308B6"/>
    <w:rsid w:val="00C65B3F"/>
    <w:rsid w:val="00C66BA2"/>
    <w:rsid w:val="00C66BBE"/>
    <w:rsid w:val="00C726BE"/>
    <w:rsid w:val="00C77DB8"/>
    <w:rsid w:val="00C82EB0"/>
    <w:rsid w:val="00C9128D"/>
    <w:rsid w:val="00C95985"/>
    <w:rsid w:val="00CC5026"/>
    <w:rsid w:val="00CC68D0"/>
    <w:rsid w:val="00D03EFB"/>
    <w:rsid w:val="00D03F9A"/>
    <w:rsid w:val="00D06D51"/>
    <w:rsid w:val="00D12A71"/>
    <w:rsid w:val="00D24991"/>
    <w:rsid w:val="00D50255"/>
    <w:rsid w:val="00D64600"/>
    <w:rsid w:val="00D66520"/>
    <w:rsid w:val="00D87AF5"/>
    <w:rsid w:val="00DB1448"/>
    <w:rsid w:val="00DE34CF"/>
    <w:rsid w:val="00DE727F"/>
    <w:rsid w:val="00DF0A1F"/>
    <w:rsid w:val="00E13C92"/>
    <w:rsid w:val="00E13F3D"/>
    <w:rsid w:val="00E34898"/>
    <w:rsid w:val="00E57244"/>
    <w:rsid w:val="00E8079D"/>
    <w:rsid w:val="00EB09B7"/>
    <w:rsid w:val="00EE7D7C"/>
    <w:rsid w:val="00EF498B"/>
    <w:rsid w:val="00F25D98"/>
    <w:rsid w:val="00F300FB"/>
    <w:rsid w:val="00F72BEA"/>
    <w:rsid w:val="00F803C4"/>
    <w:rsid w:val="00F80FA8"/>
    <w:rsid w:val="00F900B8"/>
    <w:rsid w:val="00FB6386"/>
    <w:rsid w:val="00FD72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08F4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7D5088"/>
    <w:rPr>
      <w:rFonts w:ascii="Arial" w:hAnsi="Arial"/>
      <w:b/>
      <w:lang w:val="en-GB" w:eastAsia="en-US"/>
    </w:rPr>
  </w:style>
  <w:style w:type="character" w:customStyle="1" w:styleId="B1Char">
    <w:name w:val="B1 Char"/>
    <w:link w:val="B1"/>
    <w:locked/>
    <w:rsid w:val="007D5088"/>
    <w:rPr>
      <w:rFonts w:ascii="Times New Roman" w:hAnsi="Times New Roman"/>
      <w:lang w:val="en-GB" w:eastAsia="en-US"/>
    </w:rPr>
  </w:style>
  <w:style w:type="character" w:customStyle="1" w:styleId="TFChar">
    <w:name w:val="TF Char"/>
    <w:link w:val="TF"/>
    <w:rsid w:val="007D5088"/>
    <w:rPr>
      <w:rFonts w:ascii="Arial" w:hAnsi="Arial"/>
      <w:b/>
      <w:lang w:val="en-GB" w:eastAsia="en-US"/>
    </w:rPr>
  </w:style>
  <w:style w:type="character" w:customStyle="1" w:styleId="NOZchn">
    <w:name w:val="NO Zchn"/>
    <w:link w:val="NO"/>
    <w:rsid w:val="007D5088"/>
    <w:rPr>
      <w:rFonts w:ascii="Times New Roman" w:hAnsi="Times New Roman"/>
      <w:lang w:val="en-GB" w:eastAsia="en-US"/>
    </w:rPr>
  </w:style>
  <w:style w:type="character" w:customStyle="1" w:styleId="B2Char">
    <w:name w:val="B2 Char"/>
    <w:link w:val="B2"/>
    <w:locked/>
    <w:rsid w:val="007D5088"/>
    <w:rPr>
      <w:rFonts w:ascii="Times New Roman" w:hAnsi="Times New Roman"/>
      <w:lang w:val="en-GB" w:eastAsia="en-US"/>
    </w:rPr>
  </w:style>
  <w:style w:type="character" w:customStyle="1" w:styleId="B1Char1">
    <w:name w:val="B1 Char1"/>
    <w:locked/>
    <w:rsid w:val="00052F0E"/>
    <w:rPr>
      <w:rFonts w:ascii="Times New Roman" w:hAnsi="Times New Roman"/>
      <w:lang w:val="en-GB" w:eastAsia="en-US"/>
    </w:rPr>
  </w:style>
  <w:style w:type="character" w:customStyle="1" w:styleId="TALChar">
    <w:name w:val="TAL Char"/>
    <w:link w:val="TAL"/>
    <w:qFormat/>
    <w:locked/>
    <w:rsid w:val="00A64A1C"/>
    <w:rPr>
      <w:rFonts w:ascii="Arial" w:hAnsi="Arial"/>
      <w:sz w:val="18"/>
      <w:lang w:val="en-GB" w:eastAsia="en-US"/>
    </w:rPr>
  </w:style>
  <w:style w:type="character" w:customStyle="1" w:styleId="TAHChar">
    <w:name w:val="TAH Char"/>
    <w:link w:val="TAH"/>
    <w:locked/>
    <w:rsid w:val="00A64A1C"/>
    <w:rPr>
      <w:rFonts w:ascii="Arial" w:hAnsi="Arial"/>
      <w:b/>
      <w:sz w:val="18"/>
      <w:lang w:val="en-GB" w:eastAsia="en-US"/>
    </w:rPr>
  </w:style>
  <w:style w:type="character" w:customStyle="1" w:styleId="TACChar">
    <w:name w:val="TAC Char"/>
    <w:link w:val="TAC"/>
    <w:rsid w:val="00A64A1C"/>
    <w:rPr>
      <w:rFonts w:ascii="Arial" w:hAnsi="Arial"/>
      <w:sz w:val="18"/>
      <w:lang w:val="en-GB" w:eastAsia="en-US"/>
    </w:rPr>
  </w:style>
  <w:style w:type="character" w:customStyle="1" w:styleId="TANChar">
    <w:name w:val="TAN Char"/>
    <w:link w:val="TAN"/>
    <w:rsid w:val="00A64A1C"/>
    <w:rPr>
      <w:rFonts w:ascii="Arial" w:hAnsi="Arial"/>
      <w:sz w:val="18"/>
      <w:lang w:val="en-GB" w:eastAsia="en-US"/>
    </w:rPr>
  </w:style>
  <w:style w:type="character" w:customStyle="1" w:styleId="4Char">
    <w:name w:val="标题 4 Char"/>
    <w:link w:val="4"/>
    <w:rsid w:val="003F3189"/>
    <w:rPr>
      <w:rFonts w:ascii="Arial" w:hAnsi="Arial"/>
      <w:sz w:val="24"/>
      <w:lang w:val="en-GB" w:eastAsia="en-US"/>
    </w:rPr>
  </w:style>
  <w:style w:type="character" w:customStyle="1" w:styleId="2Char">
    <w:name w:val="标题 2 Char"/>
    <w:link w:val="2"/>
    <w:rsid w:val="007A5E92"/>
    <w:rPr>
      <w:rFonts w:ascii="Arial" w:hAnsi="Arial"/>
      <w:sz w:val="32"/>
      <w:lang w:val="en-GB" w:eastAsia="en-US"/>
    </w:rPr>
  </w:style>
  <w:style w:type="character" w:customStyle="1" w:styleId="PLChar">
    <w:name w:val="PL Char"/>
    <w:link w:val="PL"/>
    <w:locked/>
    <w:rsid w:val="007A5E9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45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6845881">
      <w:bodyDiv w:val="1"/>
      <w:marLeft w:val="0"/>
      <w:marRight w:val="0"/>
      <w:marTop w:val="0"/>
      <w:marBottom w:val="0"/>
      <w:divBdr>
        <w:top w:val="none" w:sz="0" w:space="0" w:color="auto"/>
        <w:left w:val="none" w:sz="0" w:space="0" w:color="auto"/>
        <w:bottom w:val="none" w:sz="0" w:space="0" w:color="auto"/>
        <w:right w:val="none" w:sz="0" w:space="0" w:color="auto"/>
      </w:divBdr>
    </w:div>
    <w:div w:id="1793941911">
      <w:bodyDiv w:val="1"/>
      <w:marLeft w:val="0"/>
      <w:marRight w:val="0"/>
      <w:marTop w:val="0"/>
      <w:marBottom w:val="0"/>
      <w:divBdr>
        <w:top w:val="none" w:sz="0" w:space="0" w:color="auto"/>
        <w:left w:val="none" w:sz="0" w:space="0" w:color="auto"/>
        <w:bottom w:val="none" w:sz="0" w:space="0" w:color="auto"/>
        <w:right w:val="none" w:sz="0" w:space="0" w:color="auto"/>
      </w:divBdr>
    </w:div>
    <w:div w:id="1992905063">
      <w:bodyDiv w:val="1"/>
      <w:marLeft w:val="0"/>
      <w:marRight w:val="0"/>
      <w:marTop w:val="0"/>
      <w:marBottom w:val="0"/>
      <w:divBdr>
        <w:top w:val="none" w:sz="0" w:space="0" w:color="auto"/>
        <w:left w:val="none" w:sz="0" w:space="0" w:color="auto"/>
        <w:bottom w:val="none" w:sz="0" w:space="0" w:color="auto"/>
        <w:right w:val="none" w:sz="0" w:space="0" w:color="auto"/>
      </w:divBdr>
    </w:div>
    <w:div w:id="207469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840002"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8F846-C622-4F09-8B43-E518FFAEC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8</Pages>
  <Words>1358</Words>
  <Characters>9749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29</cp:revision>
  <cp:lastPrinted>1900-01-01T08:00:00Z</cp:lastPrinted>
  <dcterms:created xsi:type="dcterms:W3CDTF">2020-02-13T08:50:00Z</dcterms:created>
  <dcterms:modified xsi:type="dcterms:W3CDTF">2020-02-27T05:23:00Z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(3)YPsdMN+sdZ2oIp9HiGcMc+l7/w6pR3Co+rRw+iDK54mBw3q3iX+3aSKMoD6d4yfC/gubLjtu
pU07OmZBZbj9Tfq36dhH5a82k0xqEQKcvtFI+xzma+doctWFhvBqKHrAhz85IOuBKxgj1rRd
L0k49+8ew5cAQU/lzHRSHVQZmwBTBTxPGlinqT9N8k0tNGGKua5tBJRakkf4pVJNDB0P6vhA
Y5TqAKjFZI+F9txzi+</vt:lpwstr>
  </property>
  <property fmtid="{D5CDD505-2E9C-101B-9397-08002B2CF9AE}" pid="22" name="_2015_ms_pID_7253431">
    <vt:lpwstr>AuSaVnvEECUkUH/dhR77FCCG6YyjA3ePrWYxCxitYi/ymeNviJBuWV
ghQ1Bo/cWag1KPJZHgFTQxTUamqVPlmRegjFMuPnEtGec3mxSDENY7ZrEa4C0IuIuJSvizR8
u/WqEykcSPIuIhSt99i1eW/NiWj3X2bByBXhiRzRFQDta6gcdBJgzJasXqKMTUThTKysjrhX
hdqCihBw7LabWVvAce2JSMhS0mTWm+6Kt9GU</vt:lpwstr>
  </property>
  <property fmtid="{D5CDD505-2E9C-101B-9397-08002B2CF9AE}" pid="23" name="_2015_ms_pID_7253432">
    <vt:lpwstr>+MPTci9IL3Gtr0y4ucbnefI=</vt:lpwstr>
  </property>
</Properties>
</file>